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54591C" w14:textId="46B7B542" w:rsidR="002627D6" w:rsidRPr="002627D6" w:rsidRDefault="002627D6" w:rsidP="002627D6">
      <w:pPr>
        <w:tabs>
          <w:tab w:val="right" w:pos="9639"/>
          <w:tab w:val="right" w:pos="13323"/>
        </w:tabs>
        <w:spacing w:after="0"/>
        <w:rPr>
          <w:rFonts w:ascii="Arial" w:eastAsia="MS Mincho" w:hAnsi="Arial" w:cs="Arial"/>
          <w:b/>
          <w:sz w:val="24"/>
          <w:szCs w:val="24"/>
        </w:rPr>
      </w:pPr>
      <w:bookmarkStart w:id="0" w:name="_Toc193024528"/>
      <w:r w:rsidRPr="002627D6">
        <w:rPr>
          <w:rFonts w:ascii="Arial" w:eastAsia="MS Mincho" w:hAnsi="Arial" w:cs="Arial"/>
          <w:b/>
          <w:sz w:val="24"/>
          <w:szCs w:val="24"/>
        </w:rPr>
        <w:t>3GPP TSG-RAN3 Meeting #107</w:t>
      </w:r>
      <w:r w:rsidR="00F933D4">
        <w:rPr>
          <w:rFonts w:ascii="Arial" w:eastAsia="MS Mincho" w:hAnsi="Arial" w:cs="Arial"/>
          <w:b/>
          <w:sz w:val="24"/>
          <w:szCs w:val="24"/>
        </w:rPr>
        <w:t>-e</w:t>
      </w:r>
      <w:r w:rsidRPr="002627D6">
        <w:rPr>
          <w:rFonts w:ascii="Arial" w:eastAsia="MS Mincho" w:hAnsi="Arial" w:cs="Arial"/>
          <w:b/>
          <w:sz w:val="24"/>
          <w:szCs w:val="24"/>
        </w:rPr>
        <w:tab/>
      </w:r>
      <w:r w:rsidR="00741D17" w:rsidRPr="00741D17">
        <w:rPr>
          <w:rFonts w:ascii="Arial" w:eastAsia="MS Mincho" w:hAnsi="Arial"/>
          <w:b/>
          <w:noProof/>
          <w:sz w:val="28"/>
        </w:rPr>
        <w:t>R3-</w:t>
      </w:r>
      <w:r w:rsidR="00CD41D2" w:rsidRPr="00741D17">
        <w:rPr>
          <w:rFonts w:ascii="Arial" w:eastAsia="MS Mincho" w:hAnsi="Arial"/>
          <w:b/>
          <w:noProof/>
          <w:sz w:val="28"/>
        </w:rPr>
        <w:t>20</w:t>
      </w:r>
      <w:r w:rsidR="00CD41D2">
        <w:rPr>
          <w:rFonts w:ascii="Arial" w:eastAsia="MS Mincho" w:hAnsi="Arial"/>
          <w:b/>
          <w:noProof/>
          <w:sz w:val="28"/>
        </w:rPr>
        <w:t>1323</w:t>
      </w:r>
    </w:p>
    <w:p w14:paraId="7CA1A959" w14:textId="77777777" w:rsidR="00F933D4" w:rsidRPr="00A4282A" w:rsidRDefault="00F933D4" w:rsidP="00F933D4">
      <w:pPr>
        <w:tabs>
          <w:tab w:val="right" w:pos="9639"/>
          <w:tab w:val="right" w:pos="13323"/>
        </w:tabs>
        <w:spacing w:after="0"/>
        <w:rPr>
          <w:rFonts w:ascii="Arial" w:eastAsia="MS Mincho" w:hAnsi="Arial" w:cs="Arial"/>
          <w:b/>
          <w:sz w:val="24"/>
          <w:szCs w:val="24"/>
        </w:rPr>
      </w:pPr>
      <w:r w:rsidRPr="00B21BDD">
        <w:rPr>
          <w:rFonts w:ascii="Arial" w:eastAsia="MS Mincho" w:hAnsi="Arial" w:cs="Arial"/>
          <w:b/>
          <w:bCs/>
          <w:sz w:val="24"/>
          <w:szCs w:val="24"/>
        </w:rPr>
        <w:t>24 February-6 March 2020, E-Meeting</w:t>
      </w:r>
    </w:p>
    <w:p w14:paraId="152F5633" w14:textId="77777777" w:rsidR="002627D6" w:rsidRPr="00F933D4" w:rsidRDefault="002627D6" w:rsidP="002627D6">
      <w:pPr>
        <w:widowControl w:val="0"/>
        <w:overflowPunct w:val="0"/>
        <w:autoSpaceDE w:val="0"/>
        <w:autoSpaceDN w:val="0"/>
        <w:adjustRightInd w:val="0"/>
        <w:spacing w:after="0"/>
        <w:jc w:val="both"/>
        <w:textAlignment w:val="baseline"/>
        <w:rPr>
          <w:rFonts w:ascii="Arial" w:eastAsia="SimSun" w:hAnsi="Arial"/>
          <w:sz w:val="24"/>
          <w:lang w:eastAsia="zh-CN"/>
        </w:rPr>
      </w:pPr>
    </w:p>
    <w:p w14:paraId="540A9481" w14:textId="77777777" w:rsidR="002627D6" w:rsidRPr="002627D6" w:rsidRDefault="002627D6" w:rsidP="002627D6">
      <w:pPr>
        <w:tabs>
          <w:tab w:val="left" w:pos="1985"/>
        </w:tabs>
        <w:ind w:left="1980" w:hanging="1980"/>
        <w:rPr>
          <w:rFonts w:ascii="Arial" w:eastAsia="SimSun" w:hAnsi="Arial"/>
          <w:sz w:val="24"/>
          <w:lang w:val="en-US" w:eastAsia="zh-CN"/>
        </w:rPr>
      </w:pPr>
      <w:r w:rsidRPr="002627D6">
        <w:rPr>
          <w:rFonts w:ascii="Arial" w:eastAsia="Times New Roman" w:hAnsi="Arial"/>
          <w:b/>
          <w:sz w:val="24"/>
        </w:rPr>
        <w:t>Title:</w:t>
      </w:r>
      <w:r w:rsidRPr="002627D6">
        <w:rPr>
          <w:rFonts w:ascii="Arial" w:eastAsia="Times New Roman" w:hAnsi="Arial"/>
          <w:sz w:val="24"/>
        </w:rPr>
        <w:t xml:space="preserve"> </w:t>
      </w:r>
      <w:r w:rsidRPr="002627D6">
        <w:rPr>
          <w:rFonts w:ascii="Arial" w:eastAsia="Times New Roman" w:hAnsi="Arial"/>
          <w:sz w:val="24"/>
        </w:rPr>
        <w:tab/>
      </w:r>
      <w:r w:rsidRPr="002627D6">
        <w:rPr>
          <w:rFonts w:ascii="Arial" w:eastAsia="Times New Roman" w:hAnsi="Arial"/>
          <w:sz w:val="24"/>
          <w:lang w:eastAsia="zh-CN"/>
        </w:rPr>
        <w:t xml:space="preserve">(TP for SON BL CR for TS 38.413): Intra-System and Inter-System Connection Failure </w:t>
      </w:r>
    </w:p>
    <w:p w14:paraId="34EFF89F" w14:textId="77777777" w:rsidR="002627D6" w:rsidRPr="002627D6" w:rsidRDefault="002627D6" w:rsidP="002627D6">
      <w:pPr>
        <w:tabs>
          <w:tab w:val="left" w:pos="1985"/>
        </w:tabs>
        <w:rPr>
          <w:rFonts w:ascii="Arial" w:eastAsia="SimSun" w:hAnsi="Arial"/>
          <w:sz w:val="24"/>
          <w:lang w:val="en-US" w:eastAsia="zh-CN"/>
        </w:rPr>
      </w:pPr>
      <w:r w:rsidRPr="002627D6">
        <w:rPr>
          <w:rFonts w:ascii="Arial" w:eastAsia="Times New Roman" w:hAnsi="Arial"/>
          <w:b/>
          <w:sz w:val="24"/>
        </w:rPr>
        <w:t xml:space="preserve">Source: </w:t>
      </w:r>
      <w:r w:rsidRPr="002627D6">
        <w:rPr>
          <w:rFonts w:ascii="Arial" w:eastAsia="Times New Roman" w:hAnsi="Arial"/>
          <w:b/>
          <w:sz w:val="24"/>
        </w:rPr>
        <w:tab/>
      </w:r>
      <w:r w:rsidRPr="002627D6">
        <w:rPr>
          <w:rFonts w:ascii="Arial" w:eastAsia="SimSun" w:hAnsi="Arial"/>
          <w:sz w:val="24"/>
          <w:lang w:val="en-US" w:eastAsia="zh-CN"/>
        </w:rPr>
        <w:t>Huawei</w:t>
      </w:r>
    </w:p>
    <w:p w14:paraId="7521CAD8" w14:textId="77777777" w:rsidR="002627D6" w:rsidRPr="002627D6" w:rsidRDefault="002627D6" w:rsidP="002627D6">
      <w:pPr>
        <w:tabs>
          <w:tab w:val="left" w:pos="1985"/>
        </w:tabs>
        <w:rPr>
          <w:rFonts w:ascii="Arial" w:eastAsia="SimSun" w:hAnsi="Arial"/>
          <w:sz w:val="24"/>
          <w:lang w:val="en-US" w:eastAsia="zh-CN"/>
        </w:rPr>
      </w:pPr>
      <w:r w:rsidRPr="002627D6">
        <w:rPr>
          <w:rFonts w:ascii="Arial" w:eastAsia="Times New Roman" w:hAnsi="Arial"/>
          <w:b/>
          <w:sz w:val="24"/>
        </w:rPr>
        <w:t>Agenda item:</w:t>
      </w:r>
      <w:r w:rsidRPr="002627D6">
        <w:rPr>
          <w:rFonts w:ascii="Arial" w:eastAsia="Times New Roman" w:hAnsi="Arial"/>
          <w:sz w:val="24"/>
        </w:rPr>
        <w:tab/>
      </w:r>
      <w:r w:rsidRPr="002627D6">
        <w:rPr>
          <w:rFonts w:ascii="Arial" w:eastAsia="Times New Roman" w:hAnsi="Arial"/>
          <w:sz w:val="24"/>
          <w:lang w:eastAsia="zh-CN"/>
        </w:rPr>
        <w:t>10.2.1.1</w:t>
      </w:r>
    </w:p>
    <w:p w14:paraId="2C6FAD91" w14:textId="77777777" w:rsidR="002627D6" w:rsidRPr="002627D6" w:rsidRDefault="002627D6" w:rsidP="002627D6">
      <w:pPr>
        <w:tabs>
          <w:tab w:val="left" w:pos="1985"/>
        </w:tabs>
        <w:ind w:left="1980" w:hanging="1980"/>
        <w:rPr>
          <w:rFonts w:ascii="Arial" w:eastAsia="SimSun" w:hAnsi="Arial"/>
          <w:sz w:val="24"/>
          <w:lang w:val="en-US" w:eastAsia="zh-CN"/>
        </w:rPr>
      </w:pPr>
      <w:r w:rsidRPr="002627D6">
        <w:rPr>
          <w:rFonts w:ascii="Arial" w:eastAsia="Times New Roman" w:hAnsi="Arial"/>
          <w:b/>
          <w:sz w:val="24"/>
        </w:rPr>
        <w:t>Document Type:</w:t>
      </w:r>
      <w:r w:rsidRPr="002627D6">
        <w:rPr>
          <w:rFonts w:ascii="Arial" w:eastAsia="Times New Roman" w:hAnsi="Arial"/>
          <w:sz w:val="24"/>
        </w:rPr>
        <w:tab/>
        <w:t>other</w:t>
      </w:r>
    </w:p>
    <w:p w14:paraId="53625922" w14:textId="77777777" w:rsidR="002627D6" w:rsidRPr="002627D6" w:rsidRDefault="002627D6" w:rsidP="002627D6">
      <w:pPr>
        <w:keepNext/>
        <w:keepLines/>
        <w:pBdr>
          <w:top w:val="single" w:sz="12" w:space="3" w:color="auto"/>
        </w:pBdr>
        <w:spacing w:before="240"/>
        <w:ind w:left="1134" w:hanging="1134"/>
        <w:outlineLvl w:val="0"/>
        <w:rPr>
          <w:rFonts w:ascii="Arial" w:eastAsia="SimSun" w:hAnsi="Arial"/>
          <w:sz w:val="36"/>
          <w:lang w:eastAsia="zh-CN"/>
        </w:rPr>
      </w:pPr>
      <w:r w:rsidRPr="002627D6">
        <w:rPr>
          <w:rFonts w:ascii="Arial" w:eastAsia="SimSun" w:hAnsi="Arial"/>
          <w:sz w:val="36"/>
          <w:lang w:eastAsia="zh-CN"/>
        </w:rPr>
        <w:t>1. Introduction</w:t>
      </w:r>
    </w:p>
    <w:p w14:paraId="7F0255CC" w14:textId="615C6A4A" w:rsidR="002627D6" w:rsidRPr="002627D6" w:rsidRDefault="00CD41D2" w:rsidP="002627D6">
      <w:pPr>
        <w:rPr>
          <w:rFonts w:eastAsia="Times New Roman"/>
          <w:lang w:eastAsia="zh-CN"/>
        </w:rPr>
      </w:pPr>
      <w:r>
        <w:rPr>
          <w:rFonts w:eastAsia="Times New Roman"/>
          <w:lang w:eastAsia="zh-CN"/>
        </w:rPr>
        <w:t>This</w:t>
      </w:r>
      <w:r w:rsidR="00503556">
        <w:rPr>
          <w:rFonts w:eastAsia="Times New Roman"/>
          <w:lang w:eastAsia="zh-CN"/>
        </w:rPr>
        <w:t xml:space="preserve"> is the outcome of the offline discussion in RAN3#107-e </w:t>
      </w:r>
      <w:r>
        <w:rPr>
          <w:rFonts w:eastAsia="Times New Roman"/>
          <w:lang w:eastAsia="zh-CN"/>
        </w:rPr>
        <w:t xml:space="preserve">and contains </w:t>
      </w:r>
      <w:r w:rsidR="00503556">
        <w:rPr>
          <w:rFonts w:eastAsia="Times New Roman"/>
          <w:lang w:eastAsia="zh-CN"/>
        </w:rPr>
        <w:t>a proposed TP for 38.413</w:t>
      </w:r>
    </w:p>
    <w:p w14:paraId="1E41CDDC" w14:textId="59C0E542" w:rsidR="002627D6" w:rsidRPr="002627D6" w:rsidRDefault="002627D6" w:rsidP="00241E6C">
      <w:pPr>
        <w:tabs>
          <w:tab w:val="left" w:pos="1560"/>
        </w:tabs>
        <w:ind w:left="1560" w:hanging="1560"/>
        <w:rPr>
          <w:rFonts w:eastAsia="Times New Roman"/>
          <w:b/>
        </w:rPr>
      </w:pPr>
      <w:bookmarkStart w:id="1" w:name="_Toc423020280"/>
      <w:bookmarkEnd w:id="1"/>
    </w:p>
    <w:bookmarkEnd w:id="0"/>
    <w:p w14:paraId="125F240C" w14:textId="77777777" w:rsidR="002627D6" w:rsidRPr="002627D6" w:rsidRDefault="002627D6" w:rsidP="002627D6">
      <w:pPr>
        <w:keepNext/>
        <w:keepLines/>
        <w:pBdr>
          <w:top w:val="single" w:sz="12" w:space="3" w:color="auto"/>
        </w:pBdr>
        <w:spacing w:before="240"/>
        <w:ind w:left="1134" w:hanging="1134"/>
        <w:outlineLvl w:val="0"/>
        <w:rPr>
          <w:rFonts w:ascii="Arial" w:eastAsia="Times New Roman" w:hAnsi="Arial"/>
          <w:sz w:val="36"/>
          <w:lang w:eastAsia="zh-CN"/>
        </w:rPr>
      </w:pPr>
      <w:r w:rsidRPr="002627D6">
        <w:rPr>
          <w:rFonts w:ascii="Arial" w:eastAsia="Times New Roman" w:hAnsi="Arial"/>
          <w:sz w:val="36"/>
          <w:lang w:eastAsia="zh-CN"/>
        </w:rPr>
        <w:t>Annex – TP</w:t>
      </w:r>
    </w:p>
    <w:p w14:paraId="6AF13C40" w14:textId="4C0E2416" w:rsidR="00FA4A06" w:rsidRDefault="00FA4A06" w:rsidP="00516197">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w:t>
      </w:r>
      <w:r w:rsidR="00516197">
        <w:rPr>
          <w:i/>
          <w:lang w:eastAsia="ja-JP"/>
        </w:rPr>
        <w:t xml:space="preserve">the </w:t>
      </w:r>
      <w:r w:rsidR="00936A92">
        <w:rPr>
          <w:i/>
          <w:lang w:eastAsia="ja-JP"/>
        </w:rPr>
        <w:t>next</w:t>
      </w:r>
      <w:r w:rsidRPr="00AE320F">
        <w:rPr>
          <w:i/>
          <w:lang w:eastAsia="ja-JP"/>
        </w:rPr>
        <w:t xml:space="preserve"> change</w:t>
      </w:r>
    </w:p>
    <w:p w14:paraId="647A5D6D" w14:textId="77777777" w:rsidR="005B52F2" w:rsidRPr="00567372" w:rsidRDefault="005B52F2" w:rsidP="005B52F2">
      <w:pPr>
        <w:pStyle w:val="Heading4"/>
        <w:rPr>
          <w:ins w:id="2" w:author="作者"/>
        </w:rPr>
      </w:pPr>
      <w:ins w:id="3" w:author="作者">
        <w:r w:rsidRPr="00567372">
          <w:t>9.</w:t>
        </w:r>
        <w:r>
          <w:t>3.3</w:t>
        </w:r>
        <w:proofErr w:type="gramStart"/>
        <w:r>
          <w:t>.Y3</w:t>
        </w:r>
        <w:proofErr w:type="gramEnd"/>
        <w:r w:rsidRPr="00567372">
          <w:tab/>
        </w:r>
        <w:r>
          <w:t>Failure</w:t>
        </w:r>
        <w:r w:rsidRPr="00567372">
          <w:t xml:space="preserve"> </w:t>
        </w:r>
        <w:r>
          <w:t>Indication</w:t>
        </w:r>
        <w:r w:rsidRPr="00567372">
          <w:t xml:space="preserve"> </w:t>
        </w:r>
      </w:ins>
    </w:p>
    <w:p w14:paraId="455F0254" w14:textId="77777777" w:rsidR="005B52F2" w:rsidRDefault="005B52F2" w:rsidP="005B52F2">
      <w:pPr>
        <w:rPr>
          <w:ins w:id="4" w:author="作者"/>
        </w:rPr>
      </w:pPr>
      <w:ins w:id="5" w:author="作者">
        <w:r w:rsidRPr="00567372">
          <w:t xml:space="preserve">This IE contains the </w:t>
        </w:r>
        <w:r>
          <w:t>failure</w:t>
        </w:r>
        <w:r w:rsidRPr="00567372">
          <w:t xml:space="preserve"> </w:t>
        </w:r>
        <w:r>
          <w:t>indication to be transferred</w:t>
        </w:r>
        <w:r w:rsidRPr="0056737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5B52F2" w:rsidRPr="00567372" w14:paraId="64D75F92" w14:textId="77777777" w:rsidTr="005B52F2">
        <w:trPr>
          <w:jc w:val="center"/>
          <w:ins w:id="6" w:author="作者"/>
        </w:trPr>
        <w:tc>
          <w:tcPr>
            <w:tcW w:w="2552" w:type="dxa"/>
          </w:tcPr>
          <w:p w14:paraId="68E92149" w14:textId="77777777" w:rsidR="005B52F2" w:rsidRPr="00567372" w:rsidRDefault="005B52F2" w:rsidP="005B52F2">
            <w:pPr>
              <w:pStyle w:val="TAH"/>
              <w:rPr>
                <w:ins w:id="7" w:author="作者"/>
                <w:rFonts w:cs="Arial"/>
                <w:lang w:eastAsia="ja-JP"/>
              </w:rPr>
            </w:pPr>
            <w:ins w:id="8" w:author="作者">
              <w:r w:rsidRPr="00567372">
                <w:rPr>
                  <w:rFonts w:cs="Arial"/>
                  <w:lang w:eastAsia="ja-JP"/>
                </w:rPr>
                <w:t>IE/Group Name</w:t>
              </w:r>
            </w:ins>
          </w:p>
        </w:tc>
        <w:tc>
          <w:tcPr>
            <w:tcW w:w="1134" w:type="dxa"/>
          </w:tcPr>
          <w:p w14:paraId="52AEE661" w14:textId="77777777" w:rsidR="005B52F2" w:rsidRPr="00567372" w:rsidRDefault="005B52F2" w:rsidP="005B52F2">
            <w:pPr>
              <w:pStyle w:val="TAH"/>
              <w:rPr>
                <w:ins w:id="9" w:author="作者"/>
                <w:rFonts w:cs="Arial"/>
                <w:lang w:eastAsia="ja-JP"/>
              </w:rPr>
            </w:pPr>
            <w:ins w:id="10" w:author="作者">
              <w:r w:rsidRPr="00567372">
                <w:rPr>
                  <w:rFonts w:cs="Arial"/>
                  <w:lang w:eastAsia="ja-JP"/>
                </w:rPr>
                <w:t>Presence</w:t>
              </w:r>
            </w:ins>
          </w:p>
        </w:tc>
        <w:tc>
          <w:tcPr>
            <w:tcW w:w="1701" w:type="dxa"/>
          </w:tcPr>
          <w:p w14:paraId="1AC8F08E" w14:textId="77777777" w:rsidR="005B52F2" w:rsidRPr="00567372" w:rsidRDefault="005B52F2" w:rsidP="005B52F2">
            <w:pPr>
              <w:pStyle w:val="TAH"/>
              <w:rPr>
                <w:ins w:id="11" w:author="作者"/>
                <w:rFonts w:cs="Arial"/>
                <w:lang w:eastAsia="ja-JP"/>
              </w:rPr>
            </w:pPr>
            <w:ins w:id="12" w:author="作者">
              <w:r w:rsidRPr="00567372">
                <w:rPr>
                  <w:rFonts w:cs="Arial"/>
                  <w:lang w:eastAsia="ja-JP"/>
                </w:rPr>
                <w:t>Range</w:t>
              </w:r>
            </w:ins>
          </w:p>
        </w:tc>
        <w:tc>
          <w:tcPr>
            <w:tcW w:w="1559" w:type="dxa"/>
          </w:tcPr>
          <w:p w14:paraId="29C13ED8" w14:textId="77777777" w:rsidR="005B52F2" w:rsidRPr="00567372" w:rsidRDefault="005B52F2" w:rsidP="005B52F2">
            <w:pPr>
              <w:pStyle w:val="TAH"/>
              <w:rPr>
                <w:ins w:id="13" w:author="作者"/>
                <w:rFonts w:cs="Arial"/>
                <w:lang w:eastAsia="ja-JP"/>
              </w:rPr>
            </w:pPr>
            <w:ins w:id="14" w:author="作者">
              <w:r w:rsidRPr="00567372">
                <w:rPr>
                  <w:rFonts w:cs="Arial"/>
                  <w:lang w:eastAsia="ja-JP"/>
                </w:rPr>
                <w:t>IE type and reference</w:t>
              </w:r>
            </w:ins>
          </w:p>
        </w:tc>
        <w:tc>
          <w:tcPr>
            <w:tcW w:w="2410" w:type="dxa"/>
          </w:tcPr>
          <w:p w14:paraId="7594B457" w14:textId="77777777" w:rsidR="005B52F2" w:rsidRPr="00567372" w:rsidRDefault="005B52F2" w:rsidP="005B52F2">
            <w:pPr>
              <w:pStyle w:val="TAH"/>
              <w:rPr>
                <w:ins w:id="15" w:author="作者"/>
                <w:rFonts w:cs="Arial"/>
                <w:lang w:eastAsia="ja-JP"/>
              </w:rPr>
            </w:pPr>
            <w:ins w:id="16" w:author="作者">
              <w:r w:rsidRPr="00567372">
                <w:rPr>
                  <w:rFonts w:cs="Arial"/>
                  <w:lang w:eastAsia="ja-JP"/>
                </w:rPr>
                <w:t>Semantics description</w:t>
              </w:r>
            </w:ins>
          </w:p>
        </w:tc>
      </w:tr>
      <w:tr w:rsidR="005B52F2" w:rsidRPr="00567372" w14:paraId="7D9F9704" w14:textId="77777777" w:rsidTr="005B52F2">
        <w:trPr>
          <w:jc w:val="center"/>
          <w:ins w:id="17" w:author="作者"/>
        </w:trPr>
        <w:tc>
          <w:tcPr>
            <w:tcW w:w="2552" w:type="dxa"/>
          </w:tcPr>
          <w:p w14:paraId="357A4885" w14:textId="77777777" w:rsidR="005B52F2" w:rsidRPr="00567372" w:rsidRDefault="005B52F2" w:rsidP="005B52F2">
            <w:pPr>
              <w:pStyle w:val="TAL"/>
              <w:rPr>
                <w:ins w:id="18" w:author="作者"/>
                <w:rFonts w:cs="Arial"/>
                <w:lang w:eastAsia="zh-CN"/>
              </w:rPr>
            </w:pPr>
            <w:ins w:id="19" w:author="作者">
              <w:r w:rsidRPr="00567372">
                <w:rPr>
                  <w:rFonts w:cs="Arial"/>
                  <w:lang w:eastAsia="zh-CN"/>
                </w:rPr>
                <w:t>UE RLF Report Container</w:t>
              </w:r>
            </w:ins>
          </w:p>
        </w:tc>
        <w:tc>
          <w:tcPr>
            <w:tcW w:w="1134" w:type="dxa"/>
          </w:tcPr>
          <w:p w14:paraId="2F3CE00C" w14:textId="5B74277E" w:rsidR="005B52F2" w:rsidRPr="00567372" w:rsidRDefault="005B52F2" w:rsidP="00503556">
            <w:pPr>
              <w:pStyle w:val="TAL"/>
              <w:rPr>
                <w:ins w:id="20" w:author="作者"/>
                <w:rFonts w:cs="Arial"/>
                <w:lang w:eastAsia="ja-JP"/>
              </w:rPr>
            </w:pPr>
            <w:ins w:id="21" w:author="作者">
              <w:r>
                <w:rPr>
                  <w:rFonts w:cs="Arial"/>
                  <w:lang w:eastAsia="zh-CN"/>
                </w:rPr>
                <w:t>O</w:t>
              </w:r>
            </w:ins>
          </w:p>
        </w:tc>
        <w:tc>
          <w:tcPr>
            <w:tcW w:w="1701" w:type="dxa"/>
          </w:tcPr>
          <w:p w14:paraId="4D6BFC02" w14:textId="77777777" w:rsidR="005B52F2" w:rsidRPr="00567372" w:rsidRDefault="005B52F2" w:rsidP="005B52F2">
            <w:pPr>
              <w:pStyle w:val="TAL"/>
              <w:rPr>
                <w:ins w:id="22" w:author="作者"/>
                <w:rFonts w:cs="Arial"/>
                <w:lang w:eastAsia="ja-JP"/>
              </w:rPr>
            </w:pPr>
          </w:p>
        </w:tc>
        <w:tc>
          <w:tcPr>
            <w:tcW w:w="1559" w:type="dxa"/>
          </w:tcPr>
          <w:p w14:paraId="42AFB5CA" w14:textId="6005345F" w:rsidR="005B52F2" w:rsidRPr="00567372" w:rsidRDefault="005B52F2" w:rsidP="005B52F2">
            <w:pPr>
              <w:pStyle w:val="TAL"/>
              <w:rPr>
                <w:ins w:id="23" w:author="作者"/>
                <w:rFonts w:cs="Arial"/>
                <w:lang w:eastAsia="zh-CN"/>
              </w:rPr>
            </w:pPr>
            <w:ins w:id="24" w:author="Huawei" w:date="2020-02-06T17:51:00Z">
              <w:r w:rsidRPr="004E5A23">
                <w:rPr>
                  <w:rFonts w:cs="Arial"/>
                  <w:lang w:eastAsia="ja-JP"/>
                </w:rPr>
                <w:t>9.3.3.Z1</w:t>
              </w:r>
            </w:ins>
            <w:ins w:id="25" w:author="作者">
              <w:del w:id="26" w:author="Huawei" w:date="2020-02-06T17:51:00Z">
                <w:r w:rsidRPr="00567372" w:rsidDel="005B52F2">
                  <w:rPr>
                    <w:rFonts w:cs="Arial"/>
                    <w:lang w:eastAsia="ja-JP"/>
                  </w:rPr>
                  <w:delText>OCTET STRING</w:delText>
                </w:r>
              </w:del>
            </w:ins>
          </w:p>
        </w:tc>
        <w:tc>
          <w:tcPr>
            <w:tcW w:w="2410" w:type="dxa"/>
          </w:tcPr>
          <w:p w14:paraId="69DDD0C9" w14:textId="42B71D6B" w:rsidR="005B52F2" w:rsidRPr="00567372" w:rsidRDefault="005B52F2" w:rsidP="005B52F2">
            <w:pPr>
              <w:pStyle w:val="TAL"/>
              <w:rPr>
                <w:ins w:id="27" w:author="作者"/>
                <w:rFonts w:cs="Arial"/>
                <w:lang w:eastAsia="ja-JP"/>
              </w:rPr>
            </w:pPr>
            <w:ins w:id="28" w:author="作者">
              <w:r>
                <w:rPr>
                  <w:rFonts w:eastAsia="SimSun"/>
                  <w:i/>
                  <w:lang w:eastAsia="ja-JP"/>
                </w:rPr>
                <w:t>FFS</w:t>
              </w:r>
            </w:ins>
          </w:p>
        </w:tc>
      </w:tr>
    </w:tbl>
    <w:p w14:paraId="6E717926" w14:textId="77777777" w:rsidR="005B52F2" w:rsidRPr="0053474A" w:rsidRDefault="005B52F2" w:rsidP="005B52F2">
      <w:pPr>
        <w:rPr>
          <w:ins w:id="29" w:author="作者"/>
        </w:rPr>
      </w:pPr>
    </w:p>
    <w:p w14:paraId="12419B06" w14:textId="77777777" w:rsidR="005B52F2" w:rsidRPr="00567372" w:rsidRDefault="005B52F2" w:rsidP="005B52F2">
      <w:pPr>
        <w:pStyle w:val="Heading4"/>
        <w:rPr>
          <w:ins w:id="30" w:author="作者"/>
        </w:rPr>
      </w:pPr>
      <w:ins w:id="31" w:author="作者">
        <w:r w:rsidRPr="00567372">
          <w:t>9.</w:t>
        </w:r>
        <w:r>
          <w:t>3.3</w:t>
        </w:r>
        <w:proofErr w:type="gramStart"/>
        <w:r>
          <w:t>.Y4</w:t>
        </w:r>
        <w:proofErr w:type="gramEnd"/>
        <w:r w:rsidRPr="00567372">
          <w:tab/>
        </w:r>
        <w:r>
          <w:t>HO</w:t>
        </w:r>
        <w:r w:rsidRPr="00567372">
          <w:t xml:space="preserve"> Report </w:t>
        </w:r>
      </w:ins>
    </w:p>
    <w:p w14:paraId="79E4DE2A" w14:textId="77777777" w:rsidR="005B52F2" w:rsidRDefault="005B52F2" w:rsidP="005B52F2">
      <w:pPr>
        <w:rPr>
          <w:ins w:id="32" w:author="作者"/>
        </w:rPr>
      </w:pPr>
      <w:ins w:id="33" w:author="作者">
        <w:r w:rsidRPr="00567372">
          <w:t xml:space="preserve">This IE contains the </w:t>
        </w:r>
        <w:r>
          <w:t>HO</w:t>
        </w:r>
        <w:r w:rsidRPr="00567372">
          <w:t xml:space="preserve"> report to be transferred.</w:t>
        </w:r>
      </w:ins>
    </w:p>
    <w:tbl>
      <w:tblPr>
        <w:tblW w:w="10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9"/>
        <w:gridCol w:w="2340"/>
        <w:gridCol w:w="900"/>
        <w:gridCol w:w="1620"/>
        <w:gridCol w:w="2700"/>
      </w:tblGrid>
      <w:tr w:rsidR="005B52F2" w:rsidRPr="00D97A7B" w14:paraId="0D66D9C5" w14:textId="77777777" w:rsidTr="005B52F2">
        <w:trPr>
          <w:ins w:id="34" w:author="作者"/>
        </w:trPr>
        <w:tc>
          <w:tcPr>
            <w:tcW w:w="2639" w:type="dxa"/>
          </w:tcPr>
          <w:p w14:paraId="5C2BD8CF" w14:textId="77777777" w:rsidR="005B52F2" w:rsidRPr="00D97A7B" w:rsidRDefault="005B52F2" w:rsidP="005B52F2">
            <w:pPr>
              <w:keepNext/>
              <w:keepLines/>
              <w:spacing w:after="0"/>
              <w:jc w:val="center"/>
              <w:rPr>
                <w:ins w:id="35" w:author="作者"/>
                <w:rFonts w:ascii="Arial" w:eastAsia="SimSun" w:hAnsi="Arial"/>
                <w:b/>
                <w:sz w:val="18"/>
                <w:lang w:eastAsia="ja-JP"/>
              </w:rPr>
            </w:pPr>
            <w:ins w:id="36" w:author="作者">
              <w:r w:rsidRPr="00D97A7B">
                <w:rPr>
                  <w:rFonts w:ascii="Arial" w:eastAsia="SimSun" w:hAnsi="Arial"/>
                  <w:b/>
                  <w:sz w:val="18"/>
                  <w:lang w:eastAsia="ja-JP"/>
                </w:rPr>
                <w:lastRenderedPageBreak/>
                <w:t>IE/Group Name</w:t>
              </w:r>
            </w:ins>
          </w:p>
        </w:tc>
        <w:tc>
          <w:tcPr>
            <w:tcW w:w="2340" w:type="dxa"/>
          </w:tcPr>
          <w:p w14:paraId="1929583D" w14:textId="77777777" w:rsidR="005B52F2" w:rsidRPr="00D97A7B" w:rsidRDefault="005B52F2" w:rsidP="005B52F2">
            <w:pPr>
              <w:keepNext/>
              <w:keepLines/>
              <w:spacing w:after="0"/>
              <w:jc w:val="center"/>
              <w:rPr>
                <w:ins w:id="37" w:author="作者"/>
                <w:rFonts w:ascii="Arial" w:eastAsia="SimSun" w:hAnsi="Arial"/>
                <w:b/>
                <w:sz w:val="18"/>
                <w:lang w:eastAsia="ja-JP"/>
              </w:rPr>
            </w:pPr>
            <w:ins w:id="38" w:author="作者">
              <w:r w:rsidRPr="00D97A7B">
                <w:rPr>
                  <w:rFonts w:ascii="Arial" w:eastAsia="SimSun" w:hAnsi="Arial"/>
                  <w:b/>
                  <w:sz w:val="18"/>
                  <w:lang w:eastAsia="ja-JP"/>
                </w:rPr>
                <w:t>Presence</w:t>
              </w:r>
            </w:ins>
          </w:p>
        </w:tc>
        <w:tc>
          <w:tcPr>
            <w:tcW w:w="900" w:type="dxa"/>
          </w:tcPr>
          <w:p w14:paraId="622AEA3C" w14:textId="77777777" w:rsidR="005B52F2" w:rsidRPr="00D97A7B" w:rsidRDefault="005B52F2" w:rsidP="005B52F2">
            <w:pPr>
              <w:keepNext/>
              <w:keepLines/>
              <w:spacing w:after="0"/>
              <w:jc w:val="center"/>
              <w:rPr>
                <w:ins w:id="39" w:author="作者"/>
                <w:rFonts w:ascii="Arial" w:eastAsia="SimSun" w:hAnsi="Arial"/>
                <w:b/>
                <w:sz w:val="18"/>
                <w:lang w:eastAsia="ja-JP"/>
              </w:rPr>
            </w:pPr>
            <w:ins w:id="40" w:author="作者">
              <w:r w:rsidRPr="00D97A7B">
                <w:rPr>
                  <w:rFonts w:ascii="Arial" w:eastAsia="SimSun" w:hAnsi="Arial"/>
                  <w:b/>
                  <w:sz w:val="18"/>
                  <w:lang w:eastAsia="ja-JP"/>
                </w:rPr>
                <w:t>Range</w:t>
              </w:r>
            </w:ins>
          </w:p>
        </w:tc>
        <w:tc>
          <w:tcPr>
            <w:tcW w:w="1620" w:type="dxa"/>
          </w:tcPr>
          <w:p w14:paraId="2368E3FA" w14:textId="77777777" w:rsidR="005B52F2" w:rsidRPr="00D97A7B" w:rsidRDefault="005B52F2" w:rsidP="005B52F2">
            <w:pPr>
              <w:keepNext/>
              <w:keepLines/>
              <w:spacing w:after="0"/>
              <w:jc w:val="center"/>
              <w:rPr>
                <w:ins w:id="41" w:author="作者"/>
                <w:rFonts w:ascii="Arial" w:eastAsia="SimSun" w:hAnsi="Arial"/>
                <w:b/>
                <w:sz w:val="18"/>
                <w:lang w:eastAsia="ja-JP"/>
              </w:rPr>
            </w:pPr>
            <w:ins w:id="42" w:author="作者">
              <w:r w:rsidRPr="00D97A7B">
                <w:rPr>
                  <w:rFonts w:ascii="Arial" w:eastAsia="SimSun" w:hAnsi="Arial"/>
                  <w:b/>
                  <w:sz w:val="18"/>
                  <w:lang w:eastAsia="ja-JP"/>
                </w:rPr>
                <w:t>IE type and reference</w:t>
              </w:r>
            </w:ins>
          </w:p>
        </w:tc>
        <w:tc>
          <w:tcPr>
            <w:tcW w:w="2700" w:type="dxa"/>
          </w:tcPr>
          <w:p w14:paraId="09FEC20B" w14:textId="77777777" w:rsidR="005B52F2" w:rsidRPr="00D97A7B" w:rsidRDefault="005B52F2" w:rsidP="005B52F2">
            <w:pPr>
              <w:keepNext/>
              <w:keepLines/>
              <w:spacing w:after="0"/>
              <w:jc w:val="center"/>
              <w:rPr>
                <w:ins w:id="43" w:author="作者"/>
                <w:rFonts w:ascii="Arial" w:eastAsia="SimSun" w:hAnsi="Arial"/>
                <w:b/>
                <w:sz w:val="18"/>
                <w:lang w:eastAsia="ja-JP"/>
              </w:rPr>
            </w:pPr>
            <w:ins w:id="44" w:author="作者">
              <w:r w:rsidRPr="00D97A7B">
                <w:rPr>
                  <w:rFonts w:ascii="Arial" w:eastAsia="SimSun" w:hAnsi="Arial"/>
                  <w:b/>
                  <w:sz w:val="18"/>
                  <w:lang w:eastAsia="ja-JP"/>
                </w:rPr>
                <w:t>Semantics description</w:t>
              </w:r>
            </w:ins>
          </w:p>
        </w:tc>
      </w:tr>
      <w:tr w:rsidR="005B52F2" w:rsidRPr="00D97A7B" w14:paraId="335EEBE8" w14:textId="77777777" w:rsidTr="005B52F2">
        <w:trPr>
          <w:ins w:id="45" w:author="作者"/>
        </w:trPr>
        <w:tc>
          <w:tcPr>
            <w:tcW w:w="2639" w:type="dxa"/>
          </w:tcPr>
          <w:p w14:paraId="3DBD0FC4" w14:textId="77777777" w:rsidR="005B52F2" w:rsidRPr="00D97A7B" w:rsidRDefault="005B52F2" w:rsidP="005B52F2">
            <w:pPr>
              <w:keepNext/>
              <w:keepLines/>
              <w:spacing w:after="0"/>
              <w:rPr>
                <w:ins w:id="46" w:author="作者"/>
                <w:rFonts w:ascii="Arial" w:eastAsia="SimSun" w:hAnsi="Arial"/>
                <w:sz w:val="18"/>
                <w:lang w:eastAsia="ja-JP"/>
              </w:rPr>
            </w:pPr>
            <w:ins w:id="47" w:author="作者">
              <w:r w:rsidRPr="00D97A7B">
                <w:rPr>
                  <w:rFonts w:ascii="Arial" w:eastAsia="SimSun" w:hAnsi="Arial" w:hint="eastAsia"/>
                  <w:sz w:val="18"/>
                  <w:lang w:eastAsia="zh-CN"/>
                </w:rPr>
                <w:t>Handover</w:t>
              </w:r>
              <w:r w:rsidRPr="00D97A7B">
                <w:rPr>
                  <w:rFonts w:ascii="Arial" w:eastAsia="SimSun" w:hAnsi="Arial"/>
                  <w:sz w:val="18"/>
                  <w:lang w:eastAsia="ja-JP"/>
                </w:rPr>
                <w:t xml:space="preserve"> Report Type</w:t>
              </w:r>
            </w:ins>
          </w:p>
        </w:tc>
        <w:tc>
          <w:tcPr>
            <w:tcW w:w="2340" w:type="dxa"/>
          </w:tcPr>
          <w:p w14:paraId="1912AAB2" w14:textId="77777777" w:rsidR="005B52F2" w:rsidRPr="00D97A7B" w:rsidRDefault="005B52F2" w:rsidP="005B52F2">
            <w:pPr>
              <w:keepNext/>
              <w:keepLines/>
              <w:spacing w:after="0"/>
              <w:rPr>
                <w:ins w:id="48" w:author="作者"/>
                <w:rFonts w:ascii="Arial" w:eastAsia="SimSun" w:hAnsi="Arial"/>
                <w:sz w:val="18"/>
                <w:lang w:eastAsia="ja-JP"/>
              </w:rPr>
            </w:pPr>
            <w:ins w:id="49" w:author="作者">
              <w:r w:rsidRPr="00D97A7B">
                <w:rPr>
                  <w:rFonts w:ascii="Arial" w:eastAsia="SimSun" w:hAnsi="Arial"/>
                  <w:sz w:val="18"/>
                  <w:lang w:eastAsia="ja-JP"/>
                </w:rPr>
                <w:t>M</w:t>
              </w:r>
            </w:ins>
          </w:p>
        </w:tc>
        <w:tc>
          <w:tcPr>
            <w:tcW w:w="900" w:type="dxa"/>
          </w:tcPr>
          <w:p w14:paraId="7C2B35FE" w14:textId="77777777" w:rsidR="005B52F2" w:rsidRPr="00D97A7B" w:rsidRDefault="005B52F2" w:rsidP="005B52F2">
            <w:pPr>
              <w:keepNext/>
              <w:keepLines/>
              <w:spacing w:after="0"/>
              <w:rPr>
                <w:ins w:id="50" w:author="作者"/>
                <w:rFonts w:ascii="Arial" w:eastAsia="SimSun" w:hAnsi="Arial"/>
                <w:sz w:val="18"/>
                <w:lang w:eastAsia="ja-JP"/>
              </w:rPr>
            </w:pPr>
          </w:p>
        </w:tc>
        <w:tc>
          <w:tcPr>
            <w:tcW w:w="1620" w:type="dxa"/>
          </w:tcPr>
          <w:p w14:paraId="20C34E7B" w14:textId="77777777" w:rsidR="005B52F2" w:rsidRPr="00D97A7B" w:rsidRDefault="005B52F2" w:rsidP="005B52F2">
            <w:pPr>
              <w:keepNext/>
              <w:keepLines/>
              <w:spacing w:after="0"/>
              <w:rPr>
                <w:ins w:id="51" w:author="作者"/>
                <w:rFonts w:ascii="Arial" w:eastAsia="SimSun" w:hAnsi="Arial"/>
                <w:sz w:val="18"/>
                <w:lang w:eastAsia="ja-JP"/>
              </w:rPr>
            </w:pPr>
            <w:ins w:id="52" w:author="作者">
              <w:r w:rsidRPr="00D97A7B">
                <w:rPr>
                  <w:rFonts w:ascii="Arial" w:eastAsia="SimSun" w:hAnsi="Arial"/>
                  <w:sz w:val="18"/>
                  <w:lang w:eastAsia="ja-JP"/>
                </w:rPr>
                <w:t>ENUMERATED (HO too early, HO to wrong cell,</w:t>
              </w:r>
              <w:r>
                <w:rPr>
                  <w:rFonts w:ascii="Arial" w:eastAsia="SimSun" w:hAnsi="Arial"/>
                  <w:sz w:val="18"/>
                  <w:lang w:eastAsia="ja-JP"/>
                </w:rPr>
                <w:t xml:space="preserve"> </w:t>
              </w:r>
              <w:r w:rsidRPr="000C38C2">
                <w:rPr>
                  <w:rFonts w:ascii="Arial" w:hAnsi="Arial"/>
                  <w:sz w:val="18"/>
                  <w:lang w:eastAsia="ja-JP"/>
                </w:rPr>
                <w:t>Inter</w:t>
              </w:r>
              <w:r>
                <w:rPr>
                  <w:rFonts w:ascii="Arial" w:hAnsi="Arial"/>
                  <w:sz w:val="18"/>
                  <w:lang w:eastAsia="ja-JP"/>
                </w:rPr>
                <w:t>-s</w:t>
              </w:r>
              <w:del w:id="53" w:author="作者">
                <w:r w:rsidRPr="000C38C2" w:rsidDel="00E61351">
                  <w:rPr>
                    <w:rFonts w:ascii="Arial" w:hAnsi="Arial"/>
                    <w:sz w:val="18"/>
                    <w:lang w:eastAsia="ja-JP"/>
                  </w:rPr>
                  <w:delText xml:space="preserve"> S</w:delText>
                </w:r>
              </w:del>
              <w:r w:rsidRPr="000C38C2">
                <w:rPr>
                  <w:rFonts w:ascii="Arial" w:hAnsi="Arial"/>
                  <w:sz w:val="18"/>
                  <w:lang w:eastAsia="ja-JP"/>
                </w:rPr>
                <w:t>ystem ping-pong</w:t>
              </w:r>
              <w:r>
                <w:rPr>
                  <w:rFonts w:ascii="Arial" w:eastAsia="SimSun" w:hAnsi="Arial"/>
                  <w:sz w:val="18"/>
                  <w:lang w:eastAsia="ja-JP"/>
                </w:rPr>
                <w:t>,</w:t>
              </w:r>
              <w:r w:rsidRPr="00D97A7B">
                <w:rPr>
                  <w:rFonts w:ascii="Arial" w:eastAsia="SimSun" w:hAnsi="Arial"/>
                  <w:sz w:val="18"/>
                  <w:lang w:eastAsia="ja-JP"/>
                </w:rPr>
                <w:t xml:space="preserve"> …)</w:t>
              </w:r>
            </w:ins>
          </w:p>
        </w:tc>
        <w:tc>
          <w:tcPr>
            <w:tcW w:w="2700" w:type="dxa"/>
          </w:tcPr>
          <w:p w14:paraId="7FA68C3D" w14:textId="77777777" w:rsidR="005B52F2" w:rsidRPr="00D97A7B" w:rsidRDefault="005B52F2" w:rsidP="005B52F2">
            <w:pPr>
              <w:keepNext/>
              <w:keepLines/>
              <w:spacing w:after="0"/>
              <w:rPr>
                <w:ins w:id="54" w:author="作者"/>
                <w:rFonts w:ascii="Arial" w:eastAsia="SimSun" w:hAnsi="Arial"/>
                <w:sz w:val="18"/>
                <w:lang w:eastAsia="ja-JP"/>
              </w:rPr>
            </w:pPr>
          </w:p>
        </w:tc>
      </w:tr>
      <w:tr w:rsidR="005B52F2" w:rsidRPr="00D97A7B" w14:paraId="5FCA0056" w14:textId="77777777" w:rsidTr="005B52F2">
        <w:trPr>
          <w:ins w:id="55" w:author="作者"/>
        </w:trPr>
        <w:tc>
          <w:tcPr>
            <w:tcW w:w="2639" w:type="dxa"/>
          </w:tcPr>
          <w:p w14:paraId="5B8D04E9" w14:textId="77777777" w:rsidR="005B52F2" w:rsidRPr="00D97A7B" w:rsidRDefault="005B52F2" w:rsidP="005B52F2">
            <w:pPr>
              <w:keepNext/>
              <w:keepLines/>
              <w:spacing w:after="0"/>
              <w:rPr>
                <w:ins w:id="56" w:author="作者"/>
                <w:rFonts w:ascii="Arial" w:eastAsia="SimSun" w:hAnsi="Arial"/>
                <w:sz w:val="18"/>
                <w:lang w:eastAsia="ja-JP"/>
              </w:rPr>
            </w:pPr>
            <w:ins w:id="57" w:author="作者">
              <w:r w:rsidRPr="00D97A7B">
                <w:rPr>
                  <w:rFonts w:ascii="Arial" w:eastAsia="SimSun" w:hAnsi="Arial" w:hint="eastAsia"/>
                  <w:sz w:val="18"/>
                  <w:lang w:eastAsia="zh-CN"/>
                </w:rPr>
                <w:t>Handover</w:t>
              </w:r>
              <w:r w:rsidRPr="00D97A7B">
                <w:rPr>
                  <w:rFonts w:ascii="Arial" w:eastAsia="SimSun" w:hAnsi="Arial"/>
                  <w:sz w:val="18"/>
                  <w:lang w:eastAsia="ja-JP"/>
                </w:rPr>
                <w:t xml:space="preserve"> Cause</w:t>
              </w:r>
            </w:ins>
          </w:p>
        </w:tc>
        <w:tc>
          <w:tcPr>
            <w:tcW w:w="2340" w:type="dxa"/>
          </w:tcPr>
          <w:p w14:paraId="4C02527C" w14:textId="77777777" w:rsidR="005B52F2" w:rsidRPr="00D97A7B" w:rsidRDefault="005B52F2" w:rsidP="005B52F2">
            <w:pPr>
              <w:keepNext/>
              <w:keepLines/>
              <w:spacing w:after="0"/>
              <w:rPr>
                <w:ins w:id="58" w:author="作者"/>
                <w:rFonts w:ascii="Arial" w:eastAsia="SimSun" w:hAnsi="Arial"/>
                <w:sz w:val="18"/>
                <w:lang w:eastAsia="ja-JP"/>
              </w:rPr>
            </w:pPr>
            <w:ins w:id="59" w:author="作者">
              <w:r w:rsidRPr="00D97A7B">
                <w:rPr>
                  <w:rFonts w:ascii="Arial" w:eastAsia="SimSun" w:hAnsi="Arial"/>
                  <w:sz w:val="18"/>
                  <w:lang w:eastAsia="ja-JP"/>
                </w:rPr>
                <w:t>M</w:t>
              </w:r>
            </w:ins>
          </w:p>
        </w:tc>
        <w:tc>
          <w:tcPr>
            <w:tcW w:w="900" w:type="dxa"/>
          </w:tcPr>
          <w:p w14:paraId="102331D9" w14:textId="77777777" w:rsidR="005B52F2" w:rsidRPr="00D97A7B" w:rsidRDefault="005B52F2" w:rsidP="005B52F2">
            <w:pPr>
              <w:keepNext/>
              <w:keepLines/>
              <w:spacing w:after="0"/>
              <w:rPr>
                <w:ins w:id="60" w:author="作者"/>
                <w:rFonts w:ascii="Arial" w:eastAsia="SimSun" w:hAnsi="Arial"/>
                <w:sz w:val="18"/>
                <w:lang w:eastAsia="ja-JP"/>
              </w:rPr>
            </w:pPr>
          </w:p>
        </w:tc>
        <w:tc>
          <w:tcPr>
            <w:tcW w:w="1620" w:type="dxa"/>
          </w:tcPr>
          <w:p w14:paraId="313BFA4B" w14:textId="77777777" w:rsidR="005B52F2" w:rsidRPr="00D97A7B" w:rsidRDefault="005B52F2" w:rsidP="005B52F2">
            <w:pPr>
              <w:keepNext/>
              <w:keepLines/>
              <w:spacing w:after="0"/>
              <w:rPr>
                <w:ins w:id="61" w:author="作者"/>
                <w:rFonts w:ascii="Arial" w:eastAsia="SimSun" w:hAnsi="Arial"/>
                <w:sz w:val="18"/>
                <w:lang w:eastAsia="ja-JP"/>
              </w:rPr>
            </w:pPr>
            <w:ins w:id="62" w:author="作者">
              <w:r w:rsidRPr="00D97A7B">
                <w:rPr>
                  <w:rFonts w:ascii="Arial" w:eastAsia="SimSun" w:hAnsi="Arial"/>
                  <w:sz w:val="18"/>
                  <w:lang w:eastAsia="ja-JP"/>
                </w:rPr>
                <w:t>Cause</w:t>
              </w:r>
            </w:ins>
          </w:p>
          <w:p w14:paraId="64FDEC61" w14:textId="77777777" w:rsidR="005B52F2" w:rsidRPr="00D97A7B" w:rsidRDefault="005B52F2" w:rsidP="005B52F2">
            <w:pPr>
              <w:keepNext/>
              <w:keepLines/>
              <w:spacing w:after="0"/>
              <w:rPr>
                <w:ins w:id="63" w:author="作者"/>
                <w:rFonts w:ascii="Arial" w:eastAsia="SimSun" w:hAnsi="Arial"/>
                <w:sz w:val="18"/>
                <w:lang w:eastAsia="zh-CN"/>
              </w:rPr>
            </w:pPr>
            <w:ins w:id="64" w:author="作者">
              <w:r w:rsidRPr="00D97A7B">
                <w:rPr>
                  <w:rFonts w:ascii="Arial" w:eastAsia="SimSun" w:hAnsi="Arial"/>
                  <w:sz w:val="18"/>
                  <w:lang w:eastAsia="ja-JP"/>
                </w:rPr>
                <w:t>9.2.</w:t>
              </w:r>
              <w:r w:rsidRPr="00D97A7B">
                <w:rPr>
                  <w:rFonts w:ascii="Arial" w:eastAsia="SimSun" w:hAnsi="Arial" w:hint="eastAsia"/>
                  <w:sz w:val="18"/>
                  <w:lang w:eastAsia="zh-CN"/>
                </w:rPr>
                <w:t>3.</w:t>
              </w:r>
              <w:r>
                <w:rPr>
                  <w:rFonts w:ascii="Arial" w:eastAsia="SimSun" w:hAnsi="Arial" w:hint="eastAsia"/>
                  <w:sz w:val="18"/>
                  <w:lang w:eastAsia="zh-CN"/>
                </w:rPr>
                <w:t>1</w:t>
              </w:r>
            </w:ins>
          </w:p>
        </w:tc>
        <w:tc>
          <w:tcPr>
            <w:tcW w:w="2700" w:type="dxa"/>
          </w:tcPr>
          <w:p w14:paraId="7C623CF8" w14:textId="77777777" w:rsidR="005B52F2" w:rsidRPr="00D97A7B" w:rsidRDefault="005B52F2" w:rsidP="005B52F2">
            <w:pPr>
              <w:keepNext/>
              <w:keepLines/>
              <w:spacing w:after="0"/>
              <w:rPr>
                <w:ins w:id="65" w:author="作者"/>
                <w:rFonts w:ascii="Arial" w:eastAsia="SimSun" w:hAnsi="Arial"/>
                <w:sz w:val="18"/>
                <w:lang w:eastAsia="zh-CN"/>
              </w:rPr>
            </w:pPr>
            <w:ins w:id="66" w:author="作者">
              <w:r w:rsidRPr="00D97A7B">
                <w:rPr>
                  <w:rFonts w:ascii="Arial" w:eastAsia="SimSun" w:hAnsi="Arial"/>
                  <w:sz w:val="18"/>
                  <w:lang w:eastAsia="ja-JP"/>
                </w:rPr>
                <w:t xml:space="preserve">Indicates handover cause employed for handover from </w:t>
              </w:r>
              <w:r>
                <w:rPr>
                  <w:rFonts w:ascii="Arial" w:eastAsia="SimSun" w:hAnsi="Arial"/>
                  <w:sz w:val="18"/>
                  <w:lang w:eastAsia="zh-CN"/>
                </w:rPr>
                <w:t>source cell</w:t>
              </w:r>
            </w:ins>
          </w:p>
        </w:tc>
      </w:tr>
      <w:tr w:rsidR="005B52F2" w:rsidRPr="00D97A7B" w14:paraId="1FCC197E" w14:textId="77777777" w:rsidTr="005B52F2">
        <w:trPr>
          <w:ins w:id="67" w:author="作者"/>
        </w:trPr>
        <w:tc>
          <w:tcPr>
            <w:tcW w:w="2639" w:type="dxa"/>
          </w:tcPr>
          <w:p w14:paraId="637BC206" w14:textId="77777777" w:rsidR="005B52F2" w:rsidRPr="00D97A7B" w:rsidRDefault="005B52F2" w:rsidP="005B52F2">
            <w:pPr>
              <w:keepNext/>
              <w:keepLines/>
              <w:spacing w:after="0"/>
              <w:rPr>
                <w:ins w:id="68" w:author="作者"/>
                <w:rFonts w:ascii="Arial" w:eastAsia="SimSun" w:hAnsi="Arial"/>
                <w:sz w:val="18"/>
                <w:lang w:eastAsia="ja-JP"/>
              </w:rPr>
            </w:pPr>
            <w:ins w:id="69" w:author="作者">
              <w:r w:rsidRPr="00D97A7B">
                <w:rPr>
                  <w:rFonts w:ascii="Arial" w:eastAsia="SimSun" w:hAnsi="Arial"/>
                  <w:sz w:val="18"/>
                  <w:lang w:eastAsia="ja-JP"/>
                </w:rPr>
                <w:t>Source cell CGI</w:t>
              </w:r>
            </w:ins>
          </w:p>
        </w:tc>
        <w:tc>
          <w:tcPr>
            <w:tcW w:w="2340" w:type="dxa"/>
          </w:tcPr>
          <w:p w14:paraId="1DCF57C5" w14:textId="25FE2939" w:rsidR="005B52F2" w:rsidRPr="00D97A7B" w:rsidRDefault="005B52F2" w:rsidP="00F07232">
            <w:pPr>
              <w:keepNext/>
              <w:keepLines/>
              <w:spacing w:after="0"/>
              <w:rPr>
                <w:ins w:id="70" w:author="作者"/>
                <w:rFonts w:ascii="Arial" w:eastAsia="SimSun" w:hAnsi="Arial"/>
                <w:sz w:val="18"/>
                <w:lang w:eastAsia="ja-JP"/>
              </w:rPr>
            </w:pPr>
            <w:ins w:id="71" w:author="作者">
              <w:r w:rsidRPr="00D97A7B">
                <w:rPr>
                  <w:rFonts w:ascii="Arial" w:eastAsia="SimSun" w:hAnsi="Arial"/>
                  <w:sz w:val="18"/>
                  <w:lang w:eastAsia="ja-JP"/>
                </w:rPr>
                <w:t>M</w:t>
              </w:r>
            </w:ins>
          </w:p>
        </w:tc>
        <w:tc>
          <w:tcPr>
            <w:tcW w:w="900" w:type="dxa"/>
          </w:tcPr>
          <w:p w14:paraId="3666D026" w14:textId="77777777" w:rsidR="005B52F2" w:rsidRPr="00D97A7B" w:rsidRDefault="005B52F2" w:rsidP="005B52F2">
            <w:pPr>
              <w:keepNext/>
              <w:keepLines/>
              <w:spacing w:after="0"/>
              <w:rPr>
                <w:ins w:id="72" w:author="作者"/>
                <w:rFonts w:ascii="Arial" w:eastAsia="SimSun" w:hAnsi="Arial"/>
                <w:sz w:val="18"/>
                <w:lang w:eastAsia="ja-JP"/>
              </w:rPr>
            </w:pPr>
          </w:p>
        </w:tc>
        <w:tc>
          <w:tcPr>
            <w:tcW w:w="1620" w:type="dxa"/>
          </w:tcPr>
          <w:p w14:paraId="214C0265" w14:textId="77777777" w:rsidR="005B52F2" w:rsidRPr="00D97A7B" w:rsidRDefault="005B52F2" w:rsidP="005B52F2">
            <w:pPr>
              <w:keepNext/>
              <w:keepLines/>
              <w:spacing w:after="0"/>
              <w:rPr>
                <w:ins w:id="73" w:author="作者"/>
                <w:rFonts w:ascii="Arial" w:eastAsia="SimSun" w:hAnsi="Arial"/>
                <w:sz w:val="18"/>
                <w:lang w:eastAsia="ja-JP"/>
              </w:rPr>
            </w:pPr>
            <w:ins w:id="74" w:author="作者">
              <w:r w:rsidRPr="00D97A7B">
                <w:rPr>
                  <w:rFonts w:ascii="Arial" w:eastAsia="SimSun" w:hAnsi="Arial"/>
                  <w:sz w:val="18"/>
                  <w:lang w:eastAsia="ja-JP"/>
                </w:rPr>
                <w:t>NG-RAN CGI</w:t>
              </w:r>
            </w:ins>
          </w:p>
          <w:p w14:paraId="7C04A631" w14:textId="77777777" w:rsidR="005B52F2" w:rsidRPr="00D97A7B" w:rsidRDefault="005B52F2" w:rsidP="005B52F2">
            <w:pPr>
              <w:keepNext/>
              <w:keepLines/>
              <w:spacing w:after="0"/>
              <w:rPr>
                <w:ins w:id="75" w:author="作者"/>
                <w:rFonts w:ascii="Arial" w:eastAsia="SimSun" w:hAnsi="Arial"/>
                <w:sz w:val="18"/>
                <w:lang w:eastAsia="zh-CN"/>
              </w:rPr>
            </w:pPr>
            <w:ins w:id="76" w:author="作者">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5968AD45" w14:textId="77777777" w:rsidR="005B52F2" w:rsidRPr="00D97A7B" w:rsidRDefault="005B52F2" w:rsidP="005B52F2">
            <w:pPr>
              <w:keepNext/>
              <w:keepLines/>
              <w:spacing w:after="0"/>
              <w:rPr>
                <w:ins w:id="77" w:author="作者"/>
                <w:rFonts w:ascii="Arial" w:eastAsia="SimSun" w:hAnsi="Arial"/>
                <w:sz w:val="18"/>
                <w:lang w:eastAsia="zh-CN"/>
              </w:rPr>
            </w:pPr>
            <w:ins w:id="78" w:author="作者">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sou</w:t>
              </w:r>
              <w:r>
                <w:rPr>
                  <w:rFonts w:ascii="Arial" w:eastAsia="SimSun" w:hAnsi="Arial"/>
                  <w:sz w:val="18"/>
                  <w:lang w:eastAsia="ja-JP"/>
                </w:rPr>
                <w:t>rce cell for handover procedure</w:t>
              </w:r>
            </w:ins>
          </w:p>
        </w:tc>
      </w:tr>
      <w:tr w:rsidR="005B52F2" w:rsidRPr="00D97A7B" w14:paraId="0F654885" w14:textId="77777777" w:rsidTr="005B52F2">
        <w:trPr>
          <w:ins w:id="79" w:author="作者"/>
        </w:trPr>
        <w:tc>
          <w:tcPr>
            <w:tcW w:w="2639" w:type="dxa"/>
          </w:tcPr>
          <w:p w14:paraId="73FAC00D" w14:textId="77777777" w:rsidR="005B52F2" w:rsidRPr="00D97A7B" w:rsidRDefault="005B52F2" w:rsidP="005B52F2">
            <w:pPr>
              <w:keepNext/>
              <w:keepLines/>
              <w:spacing w:after="0"/>
              <w:rPr>
                <w:ins w:id="80" w:author="作者"/>
                <w:rFonts w:ascii="Arial" w:eastAsia="SimSun" w:hAnsi="Arial"/>
                <w:sz w:val="18"/>
                <w:lang w:eastAsia="ja-JP"/>
              </w:rPr>
            </w:pPr>
            <w:ins w:id="81" w:author="作者">
              <w:r>
                <w:rPr>
                  <w:rFonts w:ascii="Arial" w:eastAsia="SimSun" w:hAnsi="Arial"/>
                  <w:sz w:val="18"/>
                  <w:lang w:eastAsia="ja-JP"/>
                </w:rPr>
                <w:t>Target</w:t>
              </w:r>
              <w:r w:rsidRPr="00D97A7B">
                <w:rPr>
                  <w:rFonts w:ascii="Arial" w:eastAsia="SimSun" w:hAnsi="Arial"/>
                  <w:sz w:val="18"/>
                  <w:lang w:eastAsia="ja-JP"/>
                </w:rPr>
                <w:t xml:space="preserve"> cell CGI</w:t>
              </w:r>
            </w:ins>
          </w:p>
        </w:tc>
        <w:tc>
          <w:tcPr>
            <w:tcW w:w="2340" w:type="dxa"/>
          </w:tcPr>
          <w:p w14:paraId="75A6A549" w14:textId="77777777" w:rsidR="005B52F2" w:rsidRPr="00D97A7B" w:rsidRDefault="005B52F2" w:rsidP="005B52F2">
            <w:pPr>
              <w:keepNext/>
              <w:keepLines/>
              <w:spacing w:after="0"/>
              <w:rPr>
                <w:ins w:id="82" w:author="作者"/>
                <w:rFonts w:ascii="Arial" w:eastAsia="SimSun" w:hAnsi="Arial"/>
                <w:sz w:val="18"/>
                <w:lang w:eastAsia="ja-JP"/>
              </w:rPr>
            </w:pPr>
            <w:ins w:id="83" w:author="作者">
              <w:r w:rsidRPr="00D97A7B">
                <w:rPr>
                  <w:rFonts w:ascii="Arial" w:eastAsia="SimSun" w:hAnsi="Arial"/>
                  <w:sz w:val="18"/>
                  <w:lang w:eastAsia="ja-JP"/>
                </w:rPr>
                <w:t xml:space="preserve">C- </w:t>
              </w:r>
              <w:proofErr w:type="spellStart"/>
              <w:r w:rsidRPr="00D97A7B">
                <w:rPr>
                  <w:rFonts w:ascii="Arial" w:eastAsia="SimSun" w:hAnsi="Arial"/>
                  <w:sz w:val="18"/>
                  <w:lang w:eastAsia="ja-JP"/>
                </w:rPr>
                <w:t>ifUERLFReportContainerAbsent</w:t>
              </w:r>
              <w:proofErr w:type="spellEnd"/>
              <w:r w:rsidRPr="00D97A7B" w:rsidDel="006C562D">
                <w:rPr>
                  <w:rFonts w:ascii="Arial" w:eastAsia="SimSun" w:hAnsi="Arial"/>
                  <w:sz w:val="18"/>
                  <w:lang w:eastAsia="ja-JP"/>
                </w:rPr>
                <w:t xml:space="preserve"> </w:t>
              </w:r>
            </w:ins>
          </w:p>
        </w:tc>
        <w:tc>
          <w:tcPr>
            <w:tcW w:w="900" w:type="dxa"/>
          </w:tcPr>
          <w:p w14:paraId="151FD762" w14:textId="77777777" w:rsidR="005B52F2" w:rsidRPr="00D97A7B" w:rsidRDefault="005B52F2" w:rsidP="005B52F2">
            <w:pPr>
              <w:keepNext/>
              <w:keepLines/>
              <w:spacing w:after="0"/>
              <w:rPr>
                <w:ins w:id="84" w:author="作者"/>
                <w:rFonts w:ascii="Arial" w:eastAsia="SimSun" w:hAnsi="Arial"/>
                <w:sz w:val="18"/>
                <w:lang w:eastAsia="ja-JP"/>
              </w:rPr>
            </w:pPr>
          </w:p>
        </w:tc>
        <w:tc>
          <w:tcPr>
            <w:tcW w:w="1620" w:type="dxa"/>
          </w:tcPr>
          <w:p w14:paraId="019699CE" w14:textId="77777777" w:rsidR="005B52F2" w:rsidRPr="00D97A7B" w:rsidRDefault="005B52F2" w:rsidP="005B52F2">
            <w:pPr>
              <w:keepNext/>
              <w:keepLines/>
              <w:spacing w:after="0"/>
              <w:rPr>
                <w:ins w:id="85" w:author="作者"/>
                <w:rFonts w:ascii="Arial" w:eastAsia="SimSun" w:hAnsi="Arial"/>
                <w:sz w:val="18"/>
                <w:lang w:eastAsia="ja-JP"/>
              </w:rPr>
            </w:pPr>
            <w:ins w:id="86" w:author="作者">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09972717" w14:textId="77777777" w:rsidR="005B52F2" w:rsidRDefault="005B52F2" w:rsidP="005B52F2">
            <w:pPr>
              <w:keepNext/>
              <w:keepLines/>
              <w:spacing w:after="0"/>
              <w:rPr>
                <w:ins w:id="87" w:author="作者"/>
                <w:rFonts w:ascii="Arial" w:eastAsia="SimSun" w:hAnsi="Arial"/>
                <w:sz w:val="18"/>
                <w:lang w:eastAsia="ja-JP"/>
              </w:rPr>
            </w:pPr>
            <w:ins w:id="88" w:author="作者">
              <w:r>
                <w:rPr>
                  <w:rFonts w:ascii="Arial" w:hAnsi="Arial"/>
                  <w:sz w:val="18"/>
                  <w:lang w:eastAsia="ja-JP"/>
                </w:rPr>
                <w:t xml:space="preserve">NG-RAN CGI </w:t>
              </w:r>
              <w:r w:rsidRPr="00D97A7B">
                <w:rPr>
                  <w:rFonts w:ascii="Arial" w:eastAsia="SimSun" w:hAnsi="Arial"/>
                  <w:sz w:val="18"/>
                  <w:lang w:eastAsia="ja-JP"/>
                </w:rPr>
                <w:t xml:space="preserve">of </w:t>
              </w:r>
              <w:r>
                <w:rPr>
                  <w:rFonts w:ascii="Arial" w:eastAsia="SimSun" w:hAnsi="Arial"/>
                  <w:sz w:val="18"/>
                  <w:lang w:eastAsia="ja-JP"/>
                </w:rPr>
                <w:t xml:space="preserve">the </w:t>
              </w:r>
              <w:r w:rsidRPr="00D97A7B">
                <w:rPr>
                  <w:rFonts w:ascii="Arial" w:eastAsia="SimSun" w:hAnsi="Arial"/>
                  <w:sz w:val="18"/>
                  <w:lang w:eastAsia="ja-JP"/>
                </w:rPr>
                <w:t>target cell for handover procedure</w:t>
              </w:r>
              <w:r>
                <w:rPr>
                  <w:rFonts w:ascii="Arial" w:eastAsia="SimSun" w:hAnsi="Arial"/>
                  <w:sz w:val="18"/>
                  <w:lang w:eastAsia="ja-JP"/>
                </w:rPr>
                <w:t xml:space="preserve">. </w:t>
              </w:r>
            </w:ins>
          </w:p>
          <w:p w14:paraId="06C35A21" w14:textId="77777777" w:rsidR="005B52F2" w:rsidRPr="00D97A7B" w:rsidRDefault="005B52F2" w:rsidP="005B52F2">
            <w:pPr>
              <w:keepNext/>
              <w:keepLines/>
              <w:spacing w:after="0"/>
              <w:rPr>
                <w:ins w:id="89" w:author="作者"/>
                <w:rFonts w:ascii="Arial" w:eastAsia="SimSun" w:hAnsi="Arial"/>
                <w:sz w:val="18"/>
                <w:lang w:eastAsia="zh-CN"/>
              </w:rPr>
            </w:pPr>
            <w:ins w:id="90" w:author="作者">
              <w:r>
                <w:rPr>
                  <w:rFonts w:ascii="Arial" w:hAnsi="Arial"/>
                  <w:sz w:val="18"/>
                  <w:lang w:eastAsia="ja-JP"/>
                </w:rPr>
                <w:t>If the Handover Report Type is set to “Inter-s</w:t>
              </w:r>
              <w:del w:id="91" w:author="作者">
                <w:r w:rsidDel="00E61351">
                  <w:rPr>
                    <w:rFonts w:ascii="Arial" w:hAnsi="Arial"/>
                    <w:sz w:val="18"/>
                    <w:lang w:eastAsia="ja-JP"/>
                  </w:rPr>
                  <w:delText xml:space="preserve"> S</w:delText>
                </w:r>
              </w:del>
              <w:r>
                <w:rPr>
                  <w:rFonts w:ascii="Arial" w:hAnsi="Arial"/>
                  <w:sz w:val="18"/>
                  <w:lang w:eastAsia="ja-JP"/>
                </w:rPr>
                <w:t>ystem ping-pong”, it contains the target cell of the inter system handover from the other system to NG-RAN</w:t>
              </w:r>
              <w:r w:rsidRPr="00251B45">
                <w:rPr>
                  <w:rFonts w:ascii="Arial" w:hAnsi="Arial" w:hint="eastAsia"/>
                  <w:sz w:val="18"/>
                  <w:lang w:eastAsia="zh-CN"/>
                </w:rPr>
                <w:t xml:space="preserve"> node</w:t>
              </w:r>
              <w:r>
                <w:rPr>
                  <w:rFonts w:ascii="Arial" w:hAnsi="Arial"/>
                  <w:sz w:val="18"/>
                  <w:szCs w:val="18"/>
                  <w:vertAlign w:val="subscript"/>
                  <w:lang w:eastAsia="ja-JP"/>
                </w:rPr>
                <w:t xml:space="preserve">  </w:t>
              </w:r>
              <w:r>
                <w:rPr>
                  <w:rFonts w:ascii="Arial" w:hAnsi="Arial"/>
                  <w:sz w:val="18"/>
                  <w:lang w:eastAsia="ja-JP"/>
                </w:rPr>
                <w:t>cell</w:t>
              </w:r>
            </w:ins>
          </w:p>
        </w:tc>
      </w:tr>
      <w:tr w:rsidR="005B52F2" w:rsidRPr="00D97A7B" w14:paraId="6BB66552" w14:textId="77777777" w:rsidTr="005B52F2">
        <w:trPr>
          <w:ins w:id="92" w:author="作者"/>
        </w:trPr>
        <w:tc>
          <w:tcPr>
            <w:tcW w:w="2639" w:type="dxa"/>
          </w:tcPr>
          <w:p w14:paraId="3B9BCBB4" w14:textId="77777777" w:rsidR="005B52F2" w:rsidRPr="00D97A7B" w:rsidRDefault="005B52F2" w:rsidP="005B52F2">
            <w:pPr>
              <w:keepNext/>
              <w:keepLines/>
              <w:spacing w:after="0"/>
              <w:rPr>
                <w:ins w:id="93" w:author="作者"/>
                <w:rFonts w:ascii="Arial" w:eastAsia="SimSun" w:hAnsi="Arial"/>
                <w:sz w:val="18"/>
                <w:lang w:eastAsia="ja-JP"/>
              </w:rPr>
            </w:pPr>
            <w:ins w:id="94" w:author="作者">
              <w:r w:rsidRPr="00D97A7B">
                <w:rPr>
                  <w:rFonts w:ascii="Arial" w:eastAsia="SimSun" w:hAnsi="Arial"/>
                  <w:sz w:val="18"/>
                  <w:lang w:eastAsia="ja-JP"/>
                </w:rPr>
                <w:t xml:space="preserve">Re-establishment </w:t>
              </w:r>
              <w:del w:id="95" w:author="作者">
                <w:r w:rsidRPr="00D97A7B" w:rsidDel="00E61351">
                  <w:rPr>
                    <w:rFonts w:ascii="Arial" w:eastAsia="SimSun" w:hAnsi="Arial"/>
                    <w:sz w:val="18"/>
                    <w:lang w:eastAsia="ja-JP"/>
                  </w:rPr>
                  <w:delText>c</w:delText>
                </w:r>
              </w:del>
              <w:r>
                <w:rPr>
                  <w:rFonts w:ascii="Arial" w:eastAsia="SimSun" w:hAnsi="Arial"/>
                  <w:sz w:val="18"/>
                  <w:lang w:eastAsia="ja-JP"/>
                </w:rPr>
                <w:t>C</w:t>
              </w:r>
              <w:r w:rsidRPr="00D97A7B">
                <w:rPr>
                  <w:rFonts w:ascii="Arial" w:eastAsia="SimSun" w:hAnsi="Arial"/>
                  <w:sz w:val="18"/>
                  <w:lang w:eastAsia="ja-JP"/>
                </w:rPr>
                <w:t>ell CGI</w:t>
              </w:r>
            </w:ins>
          </w:p>
        </w:tc>
        <w:tc>
          <w:tcPr>
            <w:tcW w:w="2340" w:type="dxa"/>
          </w:tcPr>
          <w:p w14:paraId="62E28F1E" w14:textId="77777777" w:rsidR="005B52F2" w:rsidRPr="00D97A7B" w:rsidRDefault="005B52F2" w:rsidP="005B52F2">
            <w:pPr>
              <w:keepNext/>
              <w:keepLines/>
              <w:spacing w:after="0"/>
              <w:rPr>
                <w:ins w:id="96" w:author="作者"/>
                <w:rFonts w:ascii="Arial" w:eastAsia="SimSun" w:hAnsi="Arial"/>
                <w:sz w:val="18"/>
                <w:lang w:eastAsia="ja-JP"/>
              </w:rPr>
            </w:pPr>
            <w:ins w:id="97" w:author="作者">
              <w:r w:rsidRPr="00D97A7B">
                <w:rPr>
                  <w:rFonts w:ascii="Arial" w:eastAsia="SimSun" w:hAnsi="Arial"/>
                  <w:sz w:val="18"/>
                  <w:lang w:eastAsia="ja-JP"/>
                </w:rPr>
                <w:t>C-</w:t>
              </w:r>
            </w:ins>
          </w:p>
          <w:p w14:paraId="28996870" w14:textId="1C6331C5" w:rsidR="005B52F2" w:rsidRPr="00D97A7B" w:rsidRDefault="005B52F2" w:rsidP="00503556">
            <w:pPr>
              <w:keepNext/>
              <w:keepLines/>
              <w:spacing w:after="0"/>
              <w:rPr>
                <w:ins w:id="98" w:author="作者"/>
                <w:rFonts w:ascii="Arial" w:eastAsia="SimSun" w:hAnsi="Arial"/>
                <w:sz w:val="18"/>
                <w:lang w:eastAsia="zh-CN"/>
              </w:rPr>
            </w:pPr>
            <w:proofErr w:type="spellStart"/>
            <w:ins w:id="99" w:author="作者">
              <w:r w:rsidRPr="00D97A7B">
                <w:rPr>
                  <w:rFonts w:ascii="Arial" w:eastAsia="SimSun" w:hAnsi="Arial"/>
                  <w:sz w:val="18"/>
                  <w:lang w:eastAsia="ja-JP"/>
                </w:rPr>
                <w:t>ifHandoverReportType</w:t>
              </w:r>
              <w:proofErr w:type="spellEnd"/>
              <w:r w:rsidRPr="00D97A7B">
                <w:rPr>
                  <w:rFonts w:ascii="Arial" w:eastAsia="SimSun" w:hAnsi="Arial"/>
                  <w:sz w:val="18"/>
                  <w:lang w:eastAsia="ja-JP"/>
                </w:rPr>
                <w:t xml:space="preserve"> </w:t>
              </w:r>
              <w:proofErr w:type="spellStart"/>
              <w:r w:rsidRPr="00D97A7B">
                <w:rPr>
                  <w:rFonts w:ascii="Arial" w:eastAsia="SimSun" w:hAnsi="Arial"/>
                  <w:sz w:val="18"/>
                  <w:lang w:eastAsia="ja-JP"/>
                </w:rPr>
                <w:t>HoToWrongCell</w:t>
              </w:r>
              <w:proofErr w:type="spellEnd"/>
            </w:ins>
          </w:p>
        </w:tc>
        <w:tc>
          <w:tcPr>
            <w:tcW w:w="900" w:type="dxa"/>
          </w:tcPr>
          <w:p w14:paraId="204851CD" w14:textId="77777777" w:rsidR="005B52F2" w:rsidRPr="00D97A7B" w:rsidRDefault="005B52F2" w:rsidP="005B52F2">
            <w:pPr>
              <w:keepNext/>
              <w:keepLines/>
              <w:spacing w:after="0"/>
              <w:rPr>
                <w:ins w:id="100" w:author="作者"/>
                <w:rFonts w:ascii="Arial" w:eastAsia="SimSun" w:hAnsi="Arial"/>
                <w:sz w:val="18"/>
                <w:lang w:eastAsia="ja-JP"/>
              </w:rPr>
            </w:pPr>
          </w:p>
        </w:tc>
        <w:tc>
          <w:tcPr>
            <w:tcW w:w="1620" w:type="dxa"/>
          </w:tcPr>
          <w:p w14:paraId="1176F965" w14:textId="77777777" w:rsidR="005B52F2" w:rsidRPr="00D97A7B" w:rsidRDefault="005B52F2" w:rsidP="005B52F2">
            <w:pPr>
              <w:keepNext/>
              <w:keepLines/>
              <w:spacing w:after="0"/>
              <w:rPr>
                <w:ins w:id="101" w:author="作者"/>
                <w:rFonts w:ascii="Arial" w:eastAsia="SimSun" w:hAnsi="Arial"/>
                <w:sz w:val="18"/>
                <w:lang w:eastAsia="ja-JP"/>
              </w:rPr>
            </w:pPr>
            <w:ins w:id="102" w:author="作者">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1C4A5BF4" w14:textId="77777777" w:rsidR="005B52F2" w:rsidRPr="00D97A7B" w:rsidRDefault="005B52F2" w:rsidP="005B52F2">
            <w:pPr>
              <w:keepNext/>
              <w:keepLines/>
              <w:spacing w:after="0"/>
              <w:rPr>
                <w:ins w:id="103" w:author="作者"/>
                <w:rFonts w:ascii="Arial" w:eastAsia="SimSun" w:hAnsi="Arial"/>
                <w:sz w:val="18"/>
                <w:lang w:eastAsia="ja-JP"/>
              </w:rPr>
            </w:pPr>
            <w:ins w:id="104" w:author="作者">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cell where UE attempted re-establishment</w:t>
              </w:r>
            </w:ins>
          </w:p>
        </w:tc>
      </w:tr>
      <w:tr w:rsidR="005B52F2" w:rsidRPr="00D97A7B" w14:paraId="4615A2F3" w14:textId="77777777" w:rsidTr="005B52F2">
        <w:trPr>
          <w:ins w:id="105" w:author="作者"/>
        </w:trPr>
        <w:tc>
          <w:tcPr>
            <w:tcW w:w="2639" w:type="dxa"/>
            <w:tcBorders>
              <w:top w:val="single" w:sz="4" w:space="0" w:color="auto"/>
              <w:left w:val="single" w:sz="4" w:space="0" w:color="auto"/>
              <w:bottom w:val="single" w:sz="4" w:space="0" w:color="auto"/>
              <w:right w:val="single" w:sz="4" w:space="0" w:color="auto"/>
            </w:tcBorders>
          </w:tcPr>
          <w:p w14:paraId="4F59F825" w14:textId="77777777" w:rsidR="005B52F2" w:rsidRPr="00D97A7B" w:rsidRDefault="005B52F2" w:rsidP="005B52F2">
            <w:pPr>
              <w:keepNext/>
              <w:keepLines/>
              <w:spacing w:after="0"/>
              <w:rPr>
                <w:ins w:id="106" w:author="作者"/>
                <w:rFonts w:ascii="Arial" w:eastAsia="SimSun" w:hAnsi="Arial"/>
                <w:sz w:val="18"/>
                <w:lang w:eastAsia="ja-JP"/>
              </w:rPr>
            </w:pPr>
            <w:ins w:id="107" w:author="作者">
              <w:r w:rsidRPr="00D97A7B">
                <w:rPr>
                  <w:rFonts w:ascii="Arial" w:eastAsia="SimSun" w:hAnsi="Arial"/>
                  <w:sz w:val="18"/>
                  <w:lang w:eastAsia="ja-JP"/>
                </w:rPr>
                <w:t xml:space="preserve">Source </w:t>
              </w:r>
              <w:del w:id="108" w:author="作者">
                <w:r w:rsidRPr="00D97A7B" w:rsidDel="00E61351">
                  <w:rPr>
                    <w:rFonts w:ascii="Arial" w:eastAsia="SimSun" w:hAnsi="Arial"/>
                    <w:sz w:val="18"/>
                    <w:lang w:eastAsia="ja-JP"/>
                  </w:rPr>
                  <w:delText>c</w:delText>
                </w:r>
              </w:del>
              <w:r>
                <w:rPr>
                  <w:rFonts w:ascii="Arial" w:eastAsia="SimSun" w:hAnsi="Arial"/>
                  <w:sz w:val="18"/>
                  <w:lang w:eastAsia="ja-JP"/>
                </w:rPr>
                <w:t>C</w:t>
              </w:r>
              <w:r w:rsidRPr="00D97A7B">
                <w:rPr>
                  <w:rFonts w:ascii="Arial" w:eastAsia="SimSun" w:hAnsi="Arial"/>
                  <w:sz w:val="18"/>
                  <w:lang w:eastAsia="ja-JP"/>
                </w:rPr>
                <w:t>ell C-RNTI</w:t>
              </w:r>
            </w:ins>
          </w:p>
        </w:tc>
        <w:tc>
          <w:tcPr>
            <w:tcW w:w="2340" w:type="dxa"/>
            <w:tcBorders>
              <w:top w:val="single" w:sz="4" w:space="0" w:color="auto"/>
              <w:left w:val="single" w:sz="4" w:space="0" w:color="auto"/>
              <w:bottom w:val="single" w:sz="4" w:space="0" w:color="auto"/>
              <w:right w:val="single" w:sz="4" w:space="0" w:color="auto"/>
            </w:tcBorders>
          </w:tcPr>
          <w:p w14:paraId="499178EF" w14:textId="77777777" w:rsidR="005B52F2" w:rsidRPr="00D97A7B" w:rsidRDefault="005B52F2" w:rsidP="005B52F2">
            <w:pPr>
              <w:keepNext/>
              <w:keepLines/>
              <w:spacing w:after="0"/>
              <w:rPr>
                <w:ins w:id="109" w:author="作者"/>
                <w:rFonts w:ascii="Arial" w:eastAsia="SimSun" w:hAnsi="Arial"/>
                <w:sz w:val="18"/>
                <w:lang w:eastAsia="ja-JP"/>
              </w:rPr>
            </w:pPr>
            <w:ins w:id="110" w:author="作者">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CD94C54" w14:textId="77777777" w:rsidR="005B52F2" w:rsidRPr="00D97A7B" w:rsidRDefault="005B52F2" w:rsidP="005B52F2">
            <w:pPr>
              <w:keepNext/>
              <w:keepLines/>
              <w:spacing w:after="0"/>
              <w:rPr>
                <w:ins w:id="111" w:author="作者"/>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675214BF" w14:textId="77777777" w:rsidR="005B52F2" w:rsidRPr="00D97A7B" w:rsidRDefault="005B52F2" w:rsidP="005B52F2">
            <w:pPr>
              <w:keepNext/>
              <w:keepLines/>
              <w:spacing w:after="0"/>
              <w:rPr>
                <w:ins w:id="112" w:author="作者"/>
                <w:rFonts w:ascii="Arial" w:eastAsia="SimSun" w:hAnsi="Arial"/>
                <w:sz w:val="18"/>
                <w:lang w:eastAsia="ja-JP"/>
              </w:rPr>
            </w:pPr>
            <w:ins w:id="113" w:author="作者">
              <w:r w:rsidRPr="00D97A7B">
                <w:rPr>
                  <w:rFonts w:ascii="Arial" w:eastAsia="SimSun" w:hAnsi="Arial"/>
                  <w:sz w:val="18"/>
                  <w:lang w:eastAsia="ja-JP"/>
                </w:rPr>
                <w:t>BIT STRING (SIZE (16))</w:t>
              </w:r>
            </w:ins>
          </w:p>
        </w:tc>
        <w:tc>
          <w:tcPr>
            <w:tcW w:w="2700" w:type="dxa"/>
            <w:tcBorders>
              <w:top w:val="single" w:sz="4" w:space="0" w:color="auto"/>
              <w:left w:val="single" w:sz="4" w:space="0" w:color="auto"/>
              <w:bottom w:val="single" w:sz="4" w:space="0" w:color="auto"/>
              <w:right w:val="single" w:sz="4" w:space="0" w:color="auto"/>
            </w:tcBorders>
          </w:tcPr>
          <w:p w14:paraId="52F2C252" w14:textId="77777777" w:rsidR="005B52F2" w:rsidRPr="00D97A7B" w:rsidRDefault="005B52F2" w:rsidP="005B52F2">
            <w:pPr>
              <w:keepNext/>
              <w:keepLines/>
              <w:spacing w:after="0"/>
              <w:rPr>
                <w:ins w:id="114" w:author="作者"/>
                <w:rFonts w:ascii="Arial" w:eastAsia="SimSun" w:hAnsi="Arial"/>
                <w:sz w:val="18"/>
                <w:lang w:eastAsia="ja-JP"/>
              </w:rPr>
            </w:pPr>
            <w:ins w:id="115" w:author="作者">
              <w:r w:rsidRPr="00D97A7B">
                <w:rPr>
                  <w:rFonts w:ascii="Arial" w:eastAsia="SimSun" w:hAnsi="Arial"/>
                  <w:sz w:val="18"/>
                  <w:lang w:eastAsia="ja-JP"/>
                </w:rPr>
                <w:t xml:space="preserve">C-RNTI allocated at the source </w:t>
              </w:r>
              <w:r w:rsidRPr="00D97A7B">
                <w:rPr>
                  <w:rFonts w:ascii="Arial" w:eastAsia="SimSun" w:hAnsi="Arial" w:hint="eastAsia"/>
                  <w:sz w:val="18"/>
                  <w:lang w:eastAsia="zh-CN"/>
                </w:rPr>
                <w:t>NG-RAN node</w:t>
              </w:r>
            </w:ins>
          </w:p>
        </w:tc>
      </w:tr>
      <w:tr w:rsidR="005B52F2" w:rsidRPr="00D97A7B" w14:paraId="413E849F" w14:textId="77777777" w:rsidTr="005B52F2">
        <w:trPr>
          <w:ins w:id="116" w:author="作者"/>
        </w:trPr>
        <w:tc>
          <w:tcPr>
            <w:tcW w:w="2639" w:type="dxa"/>
            <w:tcBorders>
              <w:top w:val="single" w:sz="4" w:space="0" w:color="auto"/>
              <w:left w:val="single" w:sz="4" w:space="0" w:color="auto"/>
              <w:bottom w:val="single" w:sz="4" w:space="0" w:color="auto"/>
              <w:right w:val="single" w:sz="4" w:space="0" w:color="auto"/>
            </w:tcBorders>
          </w:tcPr>
          <w:p w14:paraId="471911FA" w14:textId="77777777" w:rsidR="005B52F2" w:rsidRPr="00D97A7B" w:rsidRDefault="005B52F2" w:rsidP="005B52F2">
            <w:pPr>
              <w:keepNext/>
              <w:keepLines/>
              <w:spacing w:after="0"/>
              <w:rPr>
                <w:ins w:id="117" w:author="作者"/>
                <w:rFonts w:ascii="Arial" w:eastAsia="SimSun" w:hAnsi="Arial"/>
                <w:sz w:val="18"/>
                <w:lang w:eastAsia="ja-JP"/>
              </w:rPr>
            </w:pPr>
            <w:ins w:id="118" w:author="作者">
              <w:r w:rsidRPr="00D97A7B">
                <w:rPr>
                  <w:rFonts w:ascii="Arial" w:eastAsia="SimSun" w:hAnsi="Arial"/>
                  <w:sz w:val="18"/>
                  <w:lang w:eastAsia="ja-JP"/>
                </w:rPr>
                <w:t xml:space="preserve">Target </w:t>
              </w:r>
              <w:del w:id="119" w:author="作者">
                <w:r w:rsidRPr="00D97A7B" w:rsidDel="00E61351">
                  <w:rPr>
                    <w:rFonts w:ascii="Arial" w:eastAsia="SimSun" w:hAnsi="Arial"/>
                    <w:sz w:val="18"/>
                    <w:lang w:eastAsia="ja-JP"/>
                  </w:rPr>
                  <w:delText>c</w:delText>
                </w:r>
              </w:del>
              <w:r>
                <w:rPr>
                  <w:rFonts w:ascii="Arial" w:eastAsia="SimSun" w:hAnsi="Arial"/>
                  <w:sz w:val="18"/>
                  <w:lang w:eastAsia="ja-JP"/>
                </w:rPr>
                <w:t>C</w:t>
              </w:r>
              <w:r w:rsidRPr="00D97A7B">
                <w:rPr>
                  <w:rFonts w:ascii="Arial" w:eastAsia="SimSun" w:hAnsi="Arial"/>
                  <w:sz w:val="18"/>
                  <w:lang w:eastAsia="ja-JP"/>
                </w:rPr>
                <w:t xml:space="preserve">ell in </w:t>
              </w:r>
              <w:r w:rsidRPr="00D97A7B">
                <w:rPr>
                  <w:rFonts w:ascii="Arial" w:eastAsia="SimSun" w:hAnsi="Arial" w:hint="eastAsia"/>
                  <w:sz w:val="18"/>
                  <w:lang w:eastAsia="ja-JP"/>
                </w:rPr>
                <w:t>E-</w:t>
              </w:r>
              <w:r w:rsidRPr="00D97A7B">
                <w:rPr>
                  <w:rFonts w:ascii="Arial" w:eastAsia="SimSun" w:hAnsi="Arial"/>
                  <w:sz w:val="18"/>
                  <w:lang w:eastAsia="ja-JP"/>
                </w:rPr>
                <w:t>UTRAN</w:t>
              </w:r>
            </w:ins>
          </w:p>
        </w:tc>
        <w:tc>
          <w:tcPr>
            <w:tcW w:w="2340" w:type="dxa"/>
            <w:tcBorders>
              <w:top w:val="single" w:sz="4" w:space="0" w:color="auto"/>
              <w:left w:val="single" w:sz="4" w:space="0" w:color="auto"/>
              <w:bottom w:val="single" w:sz="4" w:space="0" w:color="auto"/>
              <w:right w:val="single" w:sz="4" w:space="0" w:color="auto"/>
            </w:tcBorders>
          </w:tcPr>
          <w:p w14:paraId="27D38B86" w14:textId="77777777" w:rsidR="005B52F2" w:rsidRPr="00D97A7B" w:rsidRDefault="005B52F2" w:rsidP="005B52F2">
            <w:pPr>
              <w:keepNext/>
              <w:keepLines/>
              <w:spacing w:after="0"/>
              <w:rPr>
                <w:ins w:id="120" w:author="作者"/>
                <w:rFonts w:ascii="Arial" w:eastAsia="SimSun" w:hAnsi="Arial"/>
                <w:sz w:val="18"/>
                <w:lang w:eastAsia="ja-JP"/>
              </w:rPr>
            </w:pPr>
            <w:ins w:id="121" w:author="作者">
              <w:r w:rsidRPr="00D97A7B">
                <w:rPr>
                  <w:rFonts w:ascii="Arial" w:eastAsia="SimSun" w:hAnsi="Arial"/>
                  <w:sz w:val="18"/>
                  <w:lang w:eastAsia="ja-JP"/>
                </w:rPr>
                <w:t>C-</w:t>
              </w:r>
            </w:ins>
          </w:p>
          <w:p w14:paraId="799C5623" w14:textId="5AFB3680" w:rsidR="005B52F2" w:rsidRPr="00D97A7B" w:rsidRDefault="005B52F2" w:rsidP="00BA609B">
            <w:pPr>
              <w:keepNext/>
              <w:keepLines/>
              <w:spacing w:after="0"/>
              <w:rPr>
                <w:ins w:id="122" w:author="作者"/>
                <w:rFonts w:ascii="Arial" w:eastAsia="SimSun" w:hAnsi="Arial"/>
                <w:sz w:val="18"/>
                <w:lang w:eastAsia="ja-JP"/>
              </w:rPr>
            </w:pPr>
            <w:proofErr w:type="spellStart"/>
            <w:ins w:id="123" w:author="作者">
              <w:r w:rsidRPr="00D97A7B">
                <w:rPr>
                  <w:rFonts w:ascii="Arial" w:eastAsia="SimSun" w:hAnsi="Arial"/>
                  <w:sz w:val="18"/>
                  <w:lang w:eastAsia="ja-JP"/>
                </w:rPr>
                <w:t>ifHandoverReportType</w:t>
              </w:r>
              <w:proofErr w:type="spellEnd"/>
              <w:r w:rsidRPr="00D97A7B">
                <w:rPr>
                  <w:rFonts w:ascii="Arial" w:eastAsia="SimSun" w:hAnsi="Arial"/>
                  <w:sz w:val="18"/>
                  <w:lang w:eastAsia="ja-JP"/>
                </w:rPr>
                <w:t xml:space="preserve"> </w:t>
              </w:r>
              <w:proofErr w:type="spellStart"/>
              <w:r w:rsidRPr="00D97A7B">
                <w:rPr>
                  <w:rFonts w:ascii="Arial" w:eastAsia="SimSun" w:hAnsi="Arial"/>
                  <w:sz w:val="18"/>
                  <w:lang w:eastAsia="ja-JP"/>
                </w:rPr>
                <w:t>Intersystempingpong</w:t>
              </w:r>
              <w:proofErr w:type="spellEnd"/>
            </w:ins>
          </w:p>
        </w:tc>
        <w:tc>
          <w:tcPr>
            <w:tcW w:w="900" w:type="dxa"/>
            <w:tcBorders>
              <w:top w:val="single" w:sz="4" w:space="0" w:color="auto"/>
              <w:left w:val="single" w:sz="4" w:space="0" w:color="auto"/>
              <w:bottom w:val="single" w:sz="4" w:space="0" w:color="auto"/>
              <w:right w:val="single" w:sz="4" w:space="0" w:color="auto"/>
            </w:tcBorders>
          </w:tcPr>
          <w:p w14:paraId="7DA18156" w14:textId="77777777" w:rsidR="005B52F2" w:rsidRPr="00D97A7B" w:rsidRDefault="005B52F2" w:rsidP="005B52F2">
            <w:pPr>
              <w:keepNext/>
              <w:keepLines/>
              <w:spacing w:after="0"/>
              <w:rPr>
                <w:ins w:id="124" w:author="作者"/>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7EBAD90" w14:textId="77777777" w:rsidR="005B52F2" w:rsidRPr="00C06FAA" w:rsidRDefault="005B52F2" w:rsidP="005B52F2">
            <w:pPr>
              <w:keepNext/>
              <w:keepLines/>
              <w:spacing w:after="0"/>
              <w:rPr>
                <w:ins w:id="125" w:author="作者"/>
                <w:rFonts w:ascii="Arial" w:eastAsia="SimSun" w:hAnsi="Arial"/>
                <w:sz w:val="18"/>
                <w:lang w:eastAsia="ja-JP"/>
              </w:rPr>
            </w:pPr>
            <w:ins w:id="126" w:author="作者">
              <w:r>
                <w:rPr>
                  <w:rFonts w:ascii="Arial" w:eastAsia="SimSun" w:hAnsi="Arial"/>
                  <w:sz w:val="18"/>
                  <w:lang w:eastAsia="ja-JP"/>
                </w:rPr>
                <w:t>E</w:t>
              </w:r>
              <w:r w:rsidRPr="00C06FAA">
                <w:rPr>
                  <w:rFonts w:ascii="Arial" w:eastAsia="SimSun" w:hAnsi="Arial"/>
                  <w:sz w:val="18"/>
                  <w:lang w:eastAsia="ja-JP"/>
                </w:rPr>
                <w:t>-UTRA CGI</w:t>
              </w:r>
            </w:ins>
          </w:p>
          <w:p w14:paraId="676E47C0" w14:textId="77777777" w:rsidR="005B52F2" w:rsidRPr="00D97A7B" w:rsidRDefault="005B52F2" w:rsidP="005B52F2">
            <w:pPr>
              <w:keepNext/>
              <w:keepLines/>
              <w:spacing w:after="0"/>
              <w:rPr>
                <w:ins w:id="127" w:author="作者"/>
                <w:rFonts w:ascii="Arial" w:eastAsia="SimSun" w:hAnsi="Arial"/>
                <w:sz w:val="18"/>
                <w:lang w:eastAsia="ja-JP"/>
              </w:rPr>
            </w:pPr>
            <w:ins w:id="128" w:author="作者">
              <w:r w:rsidRPr="00C06FAA">
                <w:rPr>
                  <w:rFonts w:ascii="Arial" w:eastAsia="SimSun" w:hAnsi="Arial"/>
                  <w:sz w:val="18"/>
                  <w:lang w:eastAsia="ja-JP"/>
                </w:rPr>
                <w:t>9.3.1.9</w:t>
              </w:r>
            </w:ins>
          </w:p>
        </w:tc>
        <w:tc>
          <w:tcPr>
            <w:tcW w:w="2700" w:type="dxa"/>
            <w:tcBorders>
              <w:top w:val="single" w:sz="4" w:space="0" w:color="auto"/>
              <w:left w:val="single" w:sz="4" w:space="0" w:color="auto"/>
              <w:bottom w:val="single" w:sz="4" w:space="0" w:color="auto"/>
              <w:right w:val="single" w:sz="4" w:space="0" w:color="auto"/>
            </w:tcBorders>
          </w:tcPr>
          <w:p w14:paraId="0CC373CF" w14:textId="77777777" w:rsidR="005B52F2" w:rsidRPr="00D97A7B" w:rsidRDefault="005B52F2" w:rsidP="005B52F2">
            <w:pPr>
              <w:keepNext/>
              <w:keepLines/>
              <w:spacing w:after="0"/>
              <w:rPr>
                <w:ins w:id="129" w:author="作者"/>
                <w:rFonts w:ascii="Arial" w:eastAsia="SimSun" w:hAnsi="Arial"/>
                <w:sz w:val="18"/>
                <w:lang w:eastAsia="ja-JP"/>
              </w:rPr>
            </w:pPr>
            <w:ins w:id="130" w:author="作者">
              <w:r>
                <w:rPr>
                  <w:rFonts w:ascii="Arial" w:eastAsia="SimSun" w:hAnsi="Arial"/>
                  <w:sz w:val="18"/>
                  <w:lang w:eastAsia="ja-JP"/>
                </w:rPr>
                <w:t xml:space="preserve">E-UTRA </w:t>
              </w:r>
              <w:r w:rsidRPr="00B93826">
                <w:rPr>
                  <w:rFonts w:ascii="Arial" w:eastAsia="SimSun" w:hAnsi="Arial"/>
                  <w:sz w:val="18"/>
                  <w:lang w:eastAsia="ja-JP"/>
                </w:rPr>
                <w:t>CGI of the E-UTRAN</w:t>
              </w:r>
              <w:r w:rsidRPr="00D97A7B">
                <w:rPr>
                  <w:rFonts w:ascii="Arial" w:eastAsia="SimSun" w:hAnsi="Arial"/>
                  <w:sz w:val="18"/>
                  <w:lang w:eastAsia="ja-JP"/>
                </w:rPr>
                <w:t xml:space="preserve"> target cell for handover procedure</w:t>
              </w:r>
            </w:ins>
          </w:p>
        </w:tc>
      </w:tr>
      <w:tr w:rsidR="005B52F2" w:rsidRPr="00D97A7B" w14:paraId="3EE49A56" w14:textId="77777777" w:rsidTr="005B52F2">
        <w:trPr>
          <w:ins w:id="131" w:author="作者"/>
        </w:trPr>
        <w:tc>
          <w:tcPr>
            <w:tcW w:w="2639" w:type="dxa"/>
            <w:tcBorders>
              <w:top w:val="single" w:sz="4" w:space="0" w:color="auto"/>
              <w:left w:val="single" w:sz="4" w:space="0" w:color="auto"/>
              <w:bottom w:val="single" w:sz="4" w:space="0" w:color="auto"/>
              <w:right w:val="single" w:sz="4" w:space="0" w:color="auto"/>
            </w:tcBorders>
          </w:tcPr>
          <w:p w14:paraId="167298FD" w14:textId="77777777" w:rsidR="005B52F2" w:rsidRPr="00D97A7B" w:rsidRDefault="005B52F2" w:rsidP="005B52F2">
            <w:pPr>
              <w:keepNext/>
              <w:keepLines/>
              <w:spacing w:after="0"/>
              <w:rPr>
                <w:ins w:id="132" w:author="作者"/>
                <w:rFonts w:ascii="Arial" w:eastAsia="SimSun" w:hAnsi="Arial"/>
                <w:sz w:val="18"/>
                <w:lang w:eastAsia="ja-JP"/>
              </w:rPr>
            </w:pPr>
            <w:ins w:id="133" w:author="作者">
              <w:r w:rsidRPr="00D97A7B">
                <w:rPr>
                  <w:rFonts w:ascii="Arial" w:eastAsia="SimSun" w:hAnsi="Arial"/>
                  <w:sz w:val="18"/>
                  <w:lang w:eastAsia="ja-JP"/>
                </w:rPr>
                <w:t>Mobility Information</w:t>
              </w:r>
            </w:ins>
          </w:p>
        </w:tc>
        <w:tc>
          <w:tcPr>
            <w:tcW w:w="2340" w:type="dxa"/>
            <w:tcBorders>
              <w:top w:val="single" w:sz="4" w:space="0" w:color="auto"/>
              <w:left w:val="single" w:sz="4" w:space="0" w:color="auto"/>
              <w:bottom w:val="single" w:sz="4" w:space="0" w:color="auto"/>
              <w:right w:val="single" w:sz="4" w:space="0" w:color="auto"/>
            </w:tcBorders>
          </w:tcPr>
          <w:p w14:paraId="4563D17D" w14:textId="77777777" w:rsidR="005B52F2" w:rsidRPr="00D97A7B" w:rsidRDefault="005B52F2" w:rsidP="005B52F2">
            <w:pPr>
              <w:keepNext/>
              <w:keepLines/>
              <w:spacing w:after="0"/>
              <w:rPr>
                <w:ins w:id="134" w:author="作者"/>
                <w:rFonts w:ascii="Arial" w:eastAsia="SimSun" w:hAnsi="Arial"/>
                <w:sz w:val="18"/>
                <w:lang w:eastAsia="ja-JP"/>
              </w:rPr>
            </w:pPr>
            <w:ins w:id="135" w:author="作者">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1688F5D" w14:textId="77777777" w:rsidR="005B52F2" w:rsidRPr="00D97A7B" w:rsidRDefault="005B52F2" w:rsidP="005B52F2">
            <w:pPr>
              <w:keepNext/>
              <w:keepLines/>
              <w:spacing w:after="0"/>
              <w:rPr>
                <w:ins w:id="136" w:author="作者"/>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350AC4A" w14:textId="77777777" w:rsidR="005B52F2" w:rsidRPr="00D97A7B" w:rsidRDefault="005B52F2" w:rsidP="005B52F2">
            <w:pPr>
              <w:keepNext/>
              <w:keepLines/>
              <w:spacing w:after="0"/>
              <w:rPr>
                <w:ins w:id="137" w:author="作者"/>
                <w:rFonts w:ascii="Arial" w:eastAsia="SimSun" w:hAnsi="Arial"/>
                <w:sz w:val="18"/>
                <w:lang w:eastAsia="ja-JP"/>
              </w:rPr>
            </w:pPr>
            <w:ins w:id="138" w:author="作者">
              <w:r w:rsidRPr="00D97A7B">
                <w:rPr>
                  <w:rFonts w:ascii="Arial" w:eastAsia="SimSun" w:hAnsi="Arial"/>
                  <w:sz w:val="18"/>
                  <w:lang w:eastAsia="ja-JP"/>
                </w:rPr>
                <w:t>BIT STRING (SIZE (32))</w:t>
              </w:r>
            </w:ins>
          </w:p>
        </w:tc>
        <w:tc>
          <w:tcPr>
            <w:tcW w:w="2700" w:type="dxa"/>
            <w:tcBorders>
              <w:top w:val="single" w:sz="4" w:space="0" w:color="auto"/>
              <w:left w:val="single" w:sz="4" w:space="0" w:color="auto"/>
              <w:bottom w:val="single" w:sz="4" w:space="0" w:color="auto"/>
              <w:right w:val="single" w:sz="4" w:space="0" w:color="auto"/>
            </w:tcBorders>
          </w:tcPr>
          <w:p w14:paraId="08EE73FE" w14:textId="77777777" w:rsidR="005B52F2" w:rsidRPr="00D97A7B" w:rsidRDefault="005B52F2" w:rsidP="005B52F2">
            <w:pPr>
              <w:keepNext/>
              <w:keepLines/>
              <w:spacing w:after="0"/>
              <w:rPr>
                <w:ins w:id="139" w:author="作者"/>
                <w:rFonts w:ascii="Arial" w:eastAsia="SimSun" w:hAnsi="Arial"/>
                <w:sz w:val="18"/>
                <w:lang w:eastAsia="ja-JP"/>
              </w:rPr>
            </w:pPr>
            <w:ins w:id="140" w:author="作者">
              <w:r w:rsidRPr="00D97A7B">
                <w:rPr>
                  <w:rFonts w:ascii="Arial" w:eastAsia="SimSun" w:hAnsi="Arial"/>
                  <w:sz w:val="18"/>
                  <w:lang w:eastAsia="ja-JP"/>
                </w:rPr>
                <w:t xml:space="preserve">Information provided in the HANDOVER REQUEST message from </w:t>
              </w:r>
              <w:r>
                <w:rPr>
                  <w:rFonts w:ascii="Arial" w:eastAsia="SimSun" w:hAnsi="Arial"/>
                  <w:sz w:val="18"/>
                  <w:lang w:eastAsia="ja-JP"/>
                </w:rPr>
                <w:t xml:space="preserve">the source </w:t>
              </w:r>
              <w:r w:rsidRPr="00D97A7B">
                <w:rPr>
                  <w:rFonts w:ascii="Arial" w:eastAsia="SimSun" w:hAnsi="Arial" w:hint="eastAsia"/>
                  <w:sz w:val="18"/>
                  <w:lang w:eastAsia="zh-CN"/>
                </w:rPr>
                <w:t>NG-RAN node</w:t>
              </w:r>
            </w:ins>
          </w:p>
        </w:tc>
      </w:tr>
      <w:tr w:rsidR="005B52F2" w:rsidRPr="00D97A7B" w14:paraId="177CB520" w14:textId="77777777" w:rsidTr="005B52F2">
        <w:trPr>
          <w:ins w:id="141" w:author="作者"/>
        </w:trPr>
        <w:tc>
          <w:tcPr>
            <w:tcW w:w="2639" w:type="dxa"/>
            <w:tcBorders>
              <w:top w:val="single" w:sz="4" w:space="0" w:color="auto"/>
              <w:left w:val="single" w:sz="4" w:space="0" w:color="auto"/>
              <w:bottom w:val="single" w:sz="4" w:space="0" w:color="auto"/>
              <w:right w:val="single" w:sz="4" w:space="0" w:color="auto"/>
            </w:tcBorders>
          </w:tcPr>
          <w:p w14:paraId="63019E85" w14:textId="77777777" w:rsidR="005B52F2" w:rsidRPr="00D97A7B" w:rsidRDefault="005B52F2" w:rsidP="005B52F2">
            <w:pPr>
              <w:keepNext/>
              <w:keepLines/>
              <w:spacing w:after="0"/>
              <w:rPr>
                <w:ins w:id="142" w:author="作者"/>
                <w:rFonts w:ascii="Arial" w:eastAsia="SimSun" w:hAnsi="Arial"/>
                <w:sz w:val="18"/>
                <w:lang w:eastAsia="ja-JP"/>
              </w:rPr>
            </w:pPr>
            <w:ins w:id="143" w:author="作者">
              <w:r w:rsidRPr="00D97A7B">
                <w:rPr>
                  <w:rFonts w:ascii="Arial" w:eastAsia="SimSun" w:hAnsi="Arial"/>
                  <w:sz w:val="18"/>
                  <w:lang w:eastAsia="ja-JP"/>
                </w:rPr>
                <w:t>UE RLF Report Container</w:t>
              </w:r>
            </w:ins>
          </w:p>
        </w:tc>
        <w:tc>
          <w:tcPr>
            <w:tcW w:w="2340" w:type="dxa"/>
            <w:tcBorders>
              <w:top w:val="single" w:sz="4" w:space="0" w:color="auto"/>
              <w:left w:val="single" w:sz="4" w:space="0" w:color="auto"/>
              <w:bottom w:val="single" w:sz="4" w:space="0" w:color="auto"/>
              <w:right w:val="single" w:sz="4" w:space="0" w:color="auto"/>
            </w:tcBorders>
          </w:tcPr>
          <w:p w14:paraId="502B46E2" w14:textId="77777777" w:rsidR="005B52F2" w:rsidRPr="00D97A7B" w:rsidRDefault="005B52F2" w:rsidP="005B52F2">
            <w:pPr>
              <w:keepNext/>
              <w:keepLines/>
              <w:spacing w:after="0"/>
              <w:rPr>
                <w:ins w:id="144" w:author="作者"/>
                <w:rFonts w:ascii="Arial" w:eastAsia="SimSun" w:hAnsi="Arial"/>
                <w:sz w:val="18"/>
                <w:lang w:eastAsia="ja-JP"/>
              </w:rPr>
            </w:pPr>
            <w:ins w:id="145" w:author="作者">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74B1B87" w14:textId="77777777" w:rsidR="005B52F2" w:rsidRPr="00D97A7B" w:rsidRDefault="005B52F2" w:rsidP="005B52F2">
            <w:pPr>
              <w:keepNext/>
              <w:keepLines/>
              <w:spacing w:after="0"/>
              <w:rPr>
                <w:ins w:id="146" w:author="作者"/>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76BD234" w14:textId="513DCC85" w:rsidR="005B52F2" w:rsidRPr="00D97A7B" w:rsidRDefault="00503556" w:rsidP="005B52F2">
            <w:pPr>
              <w:keepNext/>
              <w:keepLines/>
              <w:spacing w:after="0"/>
              <w:rPr>
                <w:ins w:id="147" w:author="作者"/>
                <w:rFonts w:ascii="Arial" w:eastAsia="SimSun" w:hAnsi="Arial"/>
                <w:sz w:val="18"/>
                <w:lang w:eastAsia="ja-JP"/>
              </w:rPr>
            </w:pPr>
            <w:ins w:id="148" w:author="Huawei" w:date="2020-02-27T08:37:00Z">
              <w:r>
                <w:rPr>
                  <w:rFonts w:ascii="Arial" w:eastAsia="SimSun" w:hAnsi="Arial"/>
                  <w:sz w:val="18"/>
                  <w:lang w:eastAsia="ja-JP"/>
                </w:rPr>
                <w:t>9.3.3.Z1</w:t>
              </w:r>
            </w:ins>
            <w:ins w:id="149" w:author="作者">
              <w:del w:id="150" w:author="Huawei" w:date="2020-02-27T08:37:00Z">
                <w:r w:rsidR="005B52F2" w:rsidRPr="00D97A7B" w:rsidDel="00503556">
                  <w:rPr>
                    <w:rFonts w:ascii="Arial" w:eastAsia="SimSun" w:hAnsi="Arial"/>
                    <w:sz w:val="18"/>
                    <w:lang w:eastAsia="ja-JP"/>
                  </w:rPr>
                  <w:delText>OCTET STRING</w:delText>
                </w:r>
              </w:del>
            </w:ins>
          </w:p>
        </w:tc>
        <w:tc>
          <w:tcPr>
            <w:tcW w:w="2700" w:type="dxa"/>
            <w:tcBorders>
              <w:top w:val="single" w:sz="4" w:space="0" w:color="auto"/>
              <w:left w:val="single" w:sz="4" w:space="0" w:color="auto"/>
              <w:bottom w:val="single" w:sz="4" w:space="0" w:color="auto"/>
              <w:right w:val="single" w:sz="4" w:space="0" w:color="auto"/>
            </w:tcBorders>
          </w:tcPr>
          <w:p w14:paraId="4E6BC54B" w14:textId="77777777" w:rsidR="005B52F2" w:rsidRPr="00D97A7B" w:rsidRDefault="005B52F2" w:rsidP="005B52F2">
            <w:pPr>
              <w:keepNext/>
              <w:keepLines/>
              <w:spacing w:after="0"/>
              <w:rPr>
                <w:ins w:id="151" w:author="作者"/>
                <w:rFonts w:ascii="Arial" w:eastAsia="SimSun" w:hAnsi="Arial"/>
                <w:sz w:val="18"/>
                <w:lang w:eastAsia="ja-JP"/>
              </w:rPr>
            </w:pPr>
            <w:ins w:id="152" w:author="作者">
              <w:r w:rsidRPr="00D97A7B">
                <w:rPr>
                  <w:rFonts w:ascii="Arial" w:eastAsia="SimSun" w:hAnsi="Arial"/>
                  <w:sz w:val="18"/>
                  <w:lang w:eastAsia="ja-JP"/>
                </w:rPr>
                <w:t xml:space="preserve">The UE RLF Report Container IE received in the </w:t>
              </w:r>
              <w:r w:rsidRPr="00D97A7B">
                <w:rPr>
                  <w:rFonts w:ascii="Arial" w:eastAsia="SimSun" w:hAnsi="Arial"/>
                  <w:sz w:val="18"/>
                </w:rPr>
                <w:t>FAILURE</w:t>
              </w:r>
              <w:r w:rsidRPr="00D97A7B">
                <w:rPr>
                  <w:rFonts w:ascii="Arial" w:eastAsia="SimSun" w:hAnsi="Arial"/>
                  <w:sz w:val="18"/>
                  <w:lang w:eastAsia="ja-JP"/>
                </w:rPr>
                <w:t xml:space="preserve"> INDICATION message.</w:t>
              </w:r>
            </w:ins>
          </w:p>
        </w:tc>
      </w:tr>
    </w:tbl>
    <w:p w14:paraId="263D4F2A" w14:textId="77777777" w:rsidR="005B52F2" w:rsidRPr="00D97A7B" w:rsidRDefault="005B52F2" w:rsidP="005B52F2">
      <w:pPr>
        <w:rPr>
          <w:ins w:id="153" w:author="作者"/>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581"/>
        <w:tblGridChange w:id="154">
          <w:tblGrid>
            <w:gridCol w:w="3775"/>
            <w:gridCol w:w="5581"/>
          </w:tblGrid>
        </w:tblGridChange>
      </w:tblGrid>
      <w:tr w:rsidR="005B52F2" w:rsidRPr="00D97A7B" w14:paraId="13CCC4DE" w14:textId="77777777" w:rsidTr="005B52F2">
        <w:trPr>
          <w:ins w:id="155" w:author="作者"/>
        </w:trPr>
        <w:tc>
          <w:tcPr>
            <w:tcW w:w="3775" w:type="dxa"/>
          </w:tcPr>
          <w:p w14:paraId="1912BD20" w14:textId="77777777" w:rsidR="005B52F2" w:rsidRPr="00D97A7B" w:rsidRDefault="005B52F2" w:rsidP="005B52F2">
            <w:pPr>
              <w:keepNext/>
              <w:keepLines/>
              <w:spacing w:after="0"/>
              <w:jc w:val="center"/>
              <w:rPr>
                <w:ins w:id="156" w:author="作者"/>
                <w:rFonts w:ascii="Arial" w:eastAsia="SimSun" w:hAnsi="Arial"/>
                <w:b/>
                <w:sz w:val="18"/>
                <w:lang w:eastAsia="ja-JP"/>
              </w:rPr>
            </w:pPr>
            <w:ins w:id="157" w:author="作者">
              <w:r w:rsidRPr="00D97A7B">
                <w:rPr>
                  <w:rFonts w:ascii="Arial" w:eastAsia="SimSun" w:hAnsi="Arial"/>
                  <w:b/>
                  <w:sz w:val="18"/>
                  <w:lang w:eastAsia="ja-JP"/>
                </w:rPr>
                <w:t>Condition</w:t>
              </w:r>
            </w:ins>
          </w:p>
        </w:tc>
        <w:tc>
          <w:tcPr>
            <w:tcW w:w="5581" w:type="dxa"/>
          </w:tcPr>
          <w:p w14:paraId="7EEE374F" w14:textId="77777777" w:rsidR="005B52F2" w:rsidRPr="00D97A7B" w:rsidRDefault="005B52F2" w:rsidP="005B52F2">
            <w:pPr>
              <w:keepNext/>
              <w:keepLines/>
              <w:spacing w:after="0"/>
              <w:jc w:val="center"/>
              <w:rPr>
                <w:ins w:id="158" w:author="作者"/>
                <w:rFonts w:ascii="Arial" w:eastAsia="SimSun" w:hAnsi="Arial"/>
                <w:b/>
                <w:sz w:val="18"/>
                <w:lang w:eastAsia="ja-JP"/>
              </w:rPr>
            </w:pPr>
            <w:ins w:id="159" w:author="作者">
              <w:r w:rsidRPr="00D97A7B">
                <w:rPr>
                  <w:rFonts w:ascii="Arial" w:eastAsia="SimSun" w:hAnsi="Arial"/>
                  <w:b/>
                  <w:sz w:val="18"/>
                  <w:lang w:eastAsia="ja-JP"/>
                </w:rPr>
                <w:t>Explanation</w:t>
              </w:r>
            </w:ins>
          </w:p>
        </w:tc>
      </w:tr>
      <w:tr w:rsidR="005B52F2" w:rsidRPr="00D97A7B" w14:paraId="42F6B3B9" w14:textId="77777777" w:rsidTr="005B52F2">
        <w:trPr>
          <w:ins w:id="160" w:author="作者"/>
        </w:trPr>
        <w:tc>
          <w:tcPr>
            <w:tcW w:w="3775" w:type="dxa"/>
            <w:tcBorders>
              <w:top w:val="single" w:sz="4" w:space="0" w:color="auto"/>
              <w:left w:val="single" w:sz="4" w:space="0" w:color="auto"/>
              <w:bottom w:val="single" w:sz="4" w:space="0" w:color="auto"/>
              <w:right w:val="single" w:sz="4" w:space="0" w:color="auto"/>
            </w:tcBorders>
          </w:tcPr>
          <w:p w14:paraId="31A9332B" w14:textId="24790A51" w:rsidR="005B52F2" w:rsidRPr="00D97A7B" w:rsidRDefault="005B52F2" w:rsidP="00503556">
            <w:pPr>
              <w:keepNext/>
              <w:keepLines/>
              <w:spacing w:after="0"/>
              <w:rPr>
                <w:ins w:id="161" w:author="作者"/>
                <w:rFonts w:ascii="Arial" w:eastAsia="SimSun" w:hAnsi="Arial"/>
                <w:sz w:val="18"/>
                <w:lang w:eastAsia="zh-CN"/>
              </w:rPr>
            </w:pPr>
            <w:proofErr w:type="spellStart"/>
            <w:ins w:id="162" w:author="作者">
              <w:r>
                <w:rPr>
                  <w:rFonts w:ascii="Arial" w:eastAsia="SimSun" w:hAnsi="Arial"/>
                  <w:sz w:val="18"/>
                  <w:lang w:eastAsia="ja-JP"/>
                </w:rPr>
                <w:t>ifHandoverReportType</w:t>
              </w:r>
              <w:r w:rsidRPr="00D97A7B">
                <w:rPr>
                  <w:rFonts w:ascii="Arial" w:eastAsia="SimSun" w:hAnsi="Arial"/>
                  <w:sz w:val="18"/>
                  <w:lang w:eastAsia="ja-JP"/>
                </w:rPr>
                <w:t>HoToWrongCell</w:t>
              </w:r>
              <w:proofErr w:type="spellEnd"/>
            </w:ins>
          </w:p>
        </w:tc>
        <w:tc>
          <w:tcPr>
            <w:tcW w:w="5581" w:type="dxa"/>
            <w:tcBorders>
              <w:top w:val="single" w:sz="4" w:space="0" w:color="auto"/>
              <w:left w:val="single" w:sz="4" w:space="0" w:color="auto"/>
              <w:bottom w:val="single" w:sz="4" w:space="0" w:color="auto"/>
              <w:right w:val="single" w:sz="4" w:space="0" w:color="auto"/>
            </w:tcBorders>
          </w:tcPr>
          <w:p w14:paraId="431CCD24" w14:textId="528D7E4C" w:rsidR="005B52F2" w:rsidRPr="00D97A7B" w:rsidRDefault="005B52F2" w:rsidP="00503556">
            <w:pPr>
              <w:keepNext/>
              <w:keepLines/>
              <w:spacing w:after="0"/>
              <w:rPr>
                <w:ins w:id="163" w:author="作者"/>
                <w:rFonts w:ascii="Arial" w:eastAsia="SimSun" w:hAnsi="Arial"/>
                <w:sz w:val="18"/>
                <w:lang w:val="en-US" w:eastAsia="zh-CN"/>
              </w:rPr>
            </w:pPr>
            <w:ins w:id="164" w:author="作者">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"HO to wrong cell"</w:t>
              </w:r>
            </w:ins>
            <w:ins w:id="165" w:author="Huawei" w:date="2020-02-14T09:37:00Z">
              <w:r w:rsidR="00DF2BD2">
                <w:rPr>
                  <w:rFonts w:ascii="Arial" w:eastAsia="SimSun" w:hAnsi="Arial"/>
                  <w:sz w:val="18"/>
                  <w:lang w:eastAsia="ja-JP"/>
                </w:rPr>
                <w:t xml:space="preserve"> </w:t>
              </w:r>
            </w:ins>
          </w:p>
        </w:tc>
      </w:tr>
      <w:tr w:rsidR="005B52F2" w:rsidRPr="00D97A7B" w14:paraId="46ADDFD6" w14:textId="77777777" w:rsidTr="005B52F2">
        <w:trPr>
          <w:ins w:id="166" w:author="作者"/>
        </w:trPr>
        <w:tc>
          <w:tcPr>
            <w:tcW w:w="3775" w:type="dxa"/>
            <w:tcBorders>
              <w:top w:val="single" w:sz="4" w:space="0" w:color="auto"/>
              <w:left w:val="single" w:sz="4" w:space="0" w:color="auto"/>
              <w:bottom w:val="single" w:sz="4" w:space="0" w:color="auto"/>
              <w:right w:val="single" w:sz="4" w:space="0" w:color="auto"/>
            </w:tcBorders>
          </w:tcPr>
          <w:p w14:paraId="0D598B4A" w14:textId="68303BF4" w:rsidR="005B52F2" w:rsidRPr="00D97A7B" w:rsidRDefault="005B52F2" w:rsidP="00BA609B">
            <w:pPr>
              <w:keepNext/>
              <w:keepLines/>
              <w:spacing w:after="0"/>
              <w:rPr>
                <w:ins w:id="167" w:author="作者"/>
                <w:rFonts w:ascii="Arial" w:eastAsia="SimSun" w:hAnsi="Arial"/>
                <w:sz w:val="18"/>
                <w:lang w:eastAsia="zh-CN"/>
              </w:rPr>
            </w:pPr>
            <w:proofErr w:type="spellStart"/>
            <w:ins w:id="168" w:author="作者">
              <w:r>
                <w:rPr>
                  <w:rFonts w:ascii="Arial" w:eastAsia="SimSun" w:hAnsi="Arial"/>
                  <w:sz w:val="18"/>
                  <w:lang w:eastAsia="ja-JP"/>
                </w:rPr>
                <w:t>ifHandoverReportType</w:t>
              </w:r>
              <w:r w:rsidRPr="00D97A7B">
                <w:rPr>
                  <w:rFonts w:ascii="Arial" w:eastAsia="SimSun" w:hAnsi="Arial"/>
                  <w:sz w:val="18"/>
                  <w:lang w:eastAsia="ja-JP"/>
                </w:rPr>
                <w:t>Intersystempingpong</w:t>
              </w:r>
              <w:proofErr w:type="spellEnd"/>
            </w:ins>
          </w:p>
        </w:tc>
        <w:tc>
          <w:tcPr>
            <w:tcW w:w="5581" w:type="dxa"/>
            <w:tcBorders>
              <w:top w:val="single" w:sz="4" w:space="0" w:color="auto"/>
              <w:left w:val="single" w:sz="4" w:space="0" w:color="auto"/>
              <w:bottom w:val="single" w:sz="4" w:space="0" w:color="auto"/>
              <w:right w:val="single" w:sz="4" w:space="0" w:color="auto"/>
            </w:tcBorders>
          </w:tcPr>
          <w:p w14:paraId="3F414982" w14:textId="0A6C2DA0" w:rsidR="005B52F2" w:rsidRPr="00D97A7B" w:rsidRDefault="005B52F2" w:rsidP="00BA609B">
            <w:pPr>
              <w:keepNext/>
              <w:keepLines/>
              <w:spacing w:after="0"/>
              <w:rPr>
                <w:ins w:id="169" w:author="作者"/>
                <w:rFonts w:ascii="Arial" w:eastAsia="SimSun" w:hAnsi="Arial"/>
                <w:sz w:val="18"/>
                <w:lang w:val="en-US" w:eastAsia="zh-CN"/>
              </w:rPr>
            </w:pPr>
            <w:ins w:id="170" w:author="作者">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w:t>
              </w:r>
              <w:r w:rsidRPr="000C38C2">
                <w:rPr>
                  <w:rFonts w:ascii="Arial" w:hAnsi="Arial"/>
                  <w:sz w:val="18"/>
                  <w:lang w:eastAsia="ja-JP"/>
                </w:rPr>
                <w:t>Inter</w:t>
              </w:r>
              <w:r>
                <w:rPr>
                  <w:rFonts w:ascii="Arial" w:hAnsi="Arial"/>
                  <w:sz w:val="18"/>
                  <w:lang w:eastAsia="ja-JP"/>
                </w:rPr>
                <w:t>-s</w:t>
              </w:r>
              <w:del w:id="171" w:author="作者">
                <w:r w:rsidRPr="000C38C2" w:rsidDel="00E61351">
                  <w:rPr>
                    <w:rFonts w:ascii="Arial" w:hAnsi="Arial"/>
                    <w:sz w:val="18"/>
                    <w:lang w:eastAsia="ja-JP"/>
                  </w:rPr>
                  <w:delText xml:space="preserve"> S</w:delText>
                </w:r>
              </w:del>
              <w:r w:rsidRPr="000C38C2">
                <w:rPr>
                  <w:rFonts w:ascii="Arial" w:hAnsi="Arial"/>
                  <w:sz w:val="18"/>
                  <w:lang w:eastAsia="ja-JP"/>
                </w:rPr>
                <w:t>ystem ping-pong</w:t>
              </w:r>
              <w:r w:rsidRPr="00D97A7B">
                <w:rPr>
                  <w:rFonts w:ascii="Arial" w:eastAsia="SimSun" w:hAnsi="Arial"/>
                  <w:sz w:val="18"/>
                  <w:lang w:eastAsia="ja-JP"/>
                </w:rPr>
                <w:t>"</w:t>
              </w:r>
            </w:ins>
          </w:p>
        </w:tc>
      </w:tr>
      <w:tr w:rsidR="005B52F2" w:rsidRPr="00D97A7B" w14:paraId="0FE6E58C" w14:textId="77777777" w:rsidTr="005B52F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 w:author="作者">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7"/>
          <w:ins w:id="173" w:author="作者"/>
        </w:trPr>
        <w:tc>
          <w:tcPr>
            <w:tcW w:w="3775" w:type="dxa"/>
            <w:tcBorders>
              <w:top w:val="single" w:sz="4" w:space="0" w:color="auto"/>
              <w:left w:val="single" w:sz="4" w:space="0" w:color="auto"/>
              <w:bottom w:val="single" w:sz="4" w:space="0" w:color="auto"/>
              <w:right w:val="single" w:sz="4" w:space="0" w:color="auto"/>
            </w:tcBorders>
            <w:tcPrChange w:id="174" w:author="作者">
              <w:tcPr>
                <w:tcW w:w="3775" w:type="dxa"/>
                <w:tcBorders>
                  <w:top w:val="single" w:sz="4" w:space="0" w:color="auto"/>
                  <w:left w:val="single" w:sz="4" w:space="0" w:color="auto"/>
                  <w:bottom w:val="single" w:sz="4" w:space="0" w:color="auto"/>
                  <w:right w:val="single" w:sz="4" w:space="0" w:color="auto"/>
                </w:tcBorders>
              </w:tcPr>
            </w:tcPrChange>
          </w:tcPr>
          <w:p w14:paraId="1770E5E4" w14:textId="77777777" w:rsidR="005B52F2" w:rsidRPr="00D97A7B" w:rsidRDefault="005B52F2" w:rsidP="005B52F2">
            <w:pPr>
              <w:keepNext/>
              <w:keepLines/>
              <w:spacing w:after="0"/>
              <w:rPr>
                <w:ins w:id="175" w:author="作者"/>
                <w:rFonts w:ascii="Arial" w:eastAsia="SimSun" w:hAnsi="Arial"/>
                <w:sz w:val="18"/>
                <w:lang w:eastAsia="ja-JP"/>
              </w:rPr>
            </w:pPr>
            <w:proofErr w:type="spellStart"/>
            <w:ins w:id="176" w:author="作者">
              <w:r w:rsidRPr="00D97A7B">
                <w:rPr>
                  <w:rFonts w:ascii="Arial" w:eastAsia="SimSun" w:hAnsi="Arial"/>
                  <w:sz w:val="18"/>
                  <w:lang w:eastAsia="ja-JP"/>
                </w:rPr>
                <w:t>ifUERLFReportContainerAbsent</w:t>
              </w:r>
              <w:proofErr w:type="spellEnd"/>
            </w:ins>
          </w:p>
        </w:tc>
        <w:tc>
          <w:tcPr>
            <w:tcW w:w="5581" w:type="dxa"/>
            <w:tcBorders>
              <w:top w:val="single" w:sz="4" w:space="0" w:color="auto"/>
              <w:left w:val="single" w:sz="4" w:space="0" w:color="auto"/>
              <w:bottom w:val="single" w:sz="4" w:space="0" w:color="auto"/>
              <w:right w:val="single" w:sz="4" w:space="0" w:color="auto"/>
            </w:tcBorders>
            <w:tcPrChange w:id="177" w:author="作者">
              <w:tcPr>
                <w:tcW w:w="5581" w:type="dxa"/>
                <w:tcBorders>
                  <w:top w:val="single" w:sz="4" w:space="0" w:color="auto"/>
                  <w:left w:val="single" w:sz="4" w:space="0" w:color="auto"/>
                  <w:bottom w:val="single" w:sz="4" w:space="0" w:color="auto"/>
                  <w:right w:val="single" w:sz="4" w:space="0" w:color="auto"/>
                </w:tcBorders>
              </w:tcPr>
            </w:tcPrChange>
          </w:tcPr>
          <w:p w14:paraId="61302ACD" w14:textId="77777777" w:rsidR="005B52F2" w:rsidRPr="00D97A7B" w:rsidRDefault="005B52F2" w:rsidP="005B52F2">
            <w:pPr>
              <w:keepNext/>
              <w:keepLines/>
              <w:spacing w:after="0"/>
              <w:rPr>
                <w:ins w:id="178" w:author="作者"/>
                <w:rFonts w:ascii="Arial" w:eastAsia="SimSun" w:hAnsi="Arial"/>
                <w:sz w:val="18"/>
                <w:lang w:eastAsia="ja-JP"/>
              </w:rPr>
            </w:pPr>
            <w:ins w:id="179" w:author="作者">
              <w:r w:rsidRPr="00D97A7B">
                <w:rPr>
                  <w:rFonts w:ascii="Arial" w:eastAsia="SimSun" w:hAnsi="Arial"/>
                  <w:sz w:val="18"/>
                  <w:lang w:eastAsia="ja-JP"/>
                </w:rPr>
                <w:t>This IE shall be present if the UE RLF Report Container IE is absent </w:t>
              </w:r>
            </w:ins>
          </w:p>
        </w:tc>
      </w:tr>
    </w:tbl>
    <w:p w14:paraId="2800F4FE" w14:textId="77777777" w:rsidR="005B52F2" w:rsidRDefault="005B52F2" w:rsidP="005B52F2">
      <w:pPr>
        <w:rPr>
          <w:ins w:id="180" w:author="作者"/>
        </w:rPr>
      </w:pPr>
    </w:p>
    <w:p w14:paraId="47C3728A" w14:textId="77777777" w:rsidR="005B52F2" w:rsidRPr="00567372" w:rsidRDefault="005B52F2" w:rsidP="005B52F2">
      <w:pPr>
        <w:pStyle w:val="Heading4"/>
        <w:rPr>
          <w:ins w:id="181" w:author="作者"/>
        </w:rPr>
      </w:pPr>
      <w:ins w:id="182" w:author="作者">
        <w:r w:rsidRPr="00567372">
          <w:t>9.</w:t>
        </w:r>
        <w:r>
          <w:t>3.3</w:t>
        </w:r>
        <w:proofErr w:type="gramStart"/>
        <w:r>
          <w:t>.Y5</w:t>
        </w:r>
        <w:proofErr w:type="gramEnd"/>
        <w:r w:rsidRPr="00567372">
          <w:tab/>
        </w:r>
        <w:r>
          <w:t>Inter-system HO</w:t>
        </w:r>
        <w:r w:rsidRPr="00567372">
          <w:t xml:space="preserve"> Report </w:t>
        </w:r>
      </w:ins>
    </w:p>
    <w:p w14:paraId="300DEFCD" w14:textId="77777777" w:rsidR="005B52F2" w:rsidRDefault="005B52F2" w:rsidP="005B52F2">
      <w:pPr>
        <w:rPr>
          <w:ins w:id="183" w:author="作者"/>
        </w:rPr>
      </w:pPr>
      <w:ins w:id="184" w:author="作者">
        <w:r w:rsidRPr="00567372">
          <w:t xml:space="preserve">This IE contains the </w:t>
        </w:r>
        <w:del w:id="185" w:author="作者">
          <w:r w:rsidDel="00E61351">
            <w:delText>I</w:delText>
          </w:r>
        </w:del>
        <w:r>
          <w:t>inter-system HO</w:t>
        </w:r>
        <w:r w:rsidRPr="00567372">
          <w:t xml:space="preserve"> report to be transferred.</w:t>
        </w:r>
      </w:ins>
    </w:p>
    <w:tbl>
      <w:tblPr>
        <w:tblW w:w="96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1134"/>
        <w:gridCol w:w="1559"/>
        <w:gridCol w:w="1984"/>
        <w:gridCol w:w="2773"/>
      </w:tblGrid>
      <w:tr w:rsidR="005B52F2" w:rsidRPr="00251B45" w14:paraId="62CD3515" w14:textId="77777777" w:rsidTr="005B52F2">
        <w:trPr>
          <w:trHeight w:val="288"/>
          <w:ins w:id="186" w:author="作者"/>
        </w:trPr>
        <w:tc>
          <w:tcPr>
            <w:tcW w:w="2156" w:type="dxa"/>
          </w:tcPr>
          <w:p w14:paraId="21B552E2" w14:textId="77777777" w:rsidR="005B52F2" w:rsidRPr="00251B45" w:rsidRDefault="005B52F2" w:rsidP="005B52F2">
            <w:pPr>
              <w:keepNext/>
              <w:keepLines/>
              <w:spacing w:after="0"/>
              <w:jc w:val="center"/>
              <w:rPr>
                <w:ins w:id="187" w:author="作者"/>
                <w:rFonts w:ascii="Arial" w:eastAsia="SimSun" w:hAnsi="Arial"/>
                <w:b/>
                <w:sz w:val="18"/>
                <w:lang w:eastAsia="ja-JP"/>
              </w:rPr>
            </w:pPr>
            <w:ins w:id="188" w:author="作者">
              <w:r w:rsidRPr="00251B45">
                <w:rPr>
                  <w:rFonts w:ascii="Arial" w:eastAsia="SimSun" w:hAnsi="Arial"/>
                  <w:b/>
                  <w:sz w:val="18"/>
                  <w:lang w:eastAsia="ja-JP"/>
                </w:rPr>
                <w:lastRenderedPageBreak/>
                <w:t>IE/Group Name</w:t>
              </w:r>
            </w:ins>
          </w:p>
        </w:tc>
        <w:tc>
          <w:tcPr>
            <w:tcW w:w="1134" w:type="dxa"/>
          </w:tcPr>
          <w:p w14:paraId="44395F8C" w14:textId="77777777" w:rsidR="005B52F2" w:rsidRPr="00251B45" w:rsidRDefault="005B52F2" w:rsidP="005B52F2">
            <w:pPr>
              <w:keepNext/>
              <w:keepLines/>
              <w:spacing w:after="0"/>
              <w:jc w:val="center"/>
              <w:rPr>
                <w:ins w:id="189" w:author="作者"/>
                <w:rFonts w:ascii="Arial" w:eastAsia="SimSun" w:hAnsi="Arial"/>
                <w:b/>
                <w:sz w:val="18"/>
                <w:lang w:eastAsia="ja-JP"/>
              </w:rPr>
            </w:pPr>
            <w:ins w:id="190" w:author="作者">
              <w:r w:rsidRPr="00251B45">
                <w:rPr>
                  <w:rFonts w:ascii="Arial" w:eastAsia="SimSun" w:hAnsi="Arial"/>
                  <w:b/>
                  <w:sz w:val="18"/>
                  <w:lang w:eastAsia="ja-JP"/>
                </w:rPr>
                <w:t>Presence</w:t>
              </w:r>
            </w:ins>
          </w:p>
        </w:tc>
        <w:tc>
          <w:tcPr>
            <w:tcW w:w="1559" w:type="dxa"/>
          </w:tcPr>
          <w:p w14:paraId="68136795" w14:textId="77777777" w:rsidR="005B52F2" w:rsidRPr="00251B45" w:rsidRDefault="005B52F2" w:rsidP="005B52F2">
            <w:pPr>
              <w:keepNext/>
              <w:keepLines/>
              <w:spacing w:after="0"/>
              <w:jc w:val="center"/>
              <w:rPr>
                <w:ins w:id="191" w:author="作者"/>
                <w:rFonts w:ascii="Arial" w:eastAsia="SimSun" w:hAnsi="Arial"/>
                <w:b/>
                <w:sz w:val="18"/>
                <w:lang w:eastAsia="ja-JP"/>
              </w:rPr>
            </w:pPr>
            <w:ins w:id="192" w:author="作者">
              <w:r w:rsidRPr="00251B45">
                <w:rPr>
                  <w:rFonts w:ascii="Arial" w:eastAsia="SimSun" w:hAnsi="Arial"/>
                  <w:b/>
                  <w:sz w:val="18"/>
                  <w:lang w:eastAsia="ja-JP"/>
                </w:rPr>
                <w:t>Range</w:t>
              </w:r>
            </w:ins>
          </w:p>
        </w:tc>
        <w:tc>
          <w:tcPr>
            <w:tcW w:w="1984" w:type="dxa"/>
          </w:tcPr>
          <w:p w14:paraId="4B79A448" w14:textId="77777777" w:rsidR="005B52F2" w:rsidRPr="00251B45" w:rsidRDefault="005B52F2" w:rsidP="005B52F2">
            <w:pPr>
              <w:keepNext/>
              <w:keepLines/>
              <w:spacing w:after="0"/>
              <w:jc w:val="center"/>
              <w:rPr>
                <w:ins w:id="193" w:author="作者"/>
                <w:rFonts w:ascii="Arial" w:eastAsia="SimSun" w:hAnsi="Arial"/>
                <w:b/>
                <w:sz w:val="18"/>
                <w:lang w:eastAsia="ja-JP"/>
              </w:rPr>
            </w:pPr>
            <w:ins w:id="194" w:author="作者">
              <w:r w:rsidRPr="00251B45">
                <w:rPr>
                  <w:rFonts w:ascii="Arial" w:eastAsia="SimSun" w:hAnsi="Arial"/>
                  <w:b/>
                  <w:sz w:val="18"/>
                  <w:lang w:eastAsia="ja-JP"/>
                </w:rPr>
                <w:t>IE type and reference</w:t>
              </w:r>
            </w:ins>
          </w:p>
        </w:tc>
        <w:tc>
          <w:tcPr>
            <w:tcW w:w="2773" w:type="dxa"/>
          </w:tcPr>
          <w:p w14:paraId="14A0403E" w14:textId="77777777" w:rsidR="005B52F2" w:rsidRPr="00251B45" w:rsidRDefault="005B52F2" w:rsidP="005B52F2">
            <w:pPr>
              <w:keepNext/>
              <w:keepLines/>
              <w:spacing w:after="0"/>
              <w:jc w:val="center"/>
              <w:rPr>
                <w:ins w:id="195" w:author="作者"/>
                <w:rFonts w:ascii="Arial" w:eastAsia="SimSun" w:hAnsi="Arial"/>
                <w:b/>
                <w:sz w:val="18"/>
                <w:lang w:eastAsia="ja-JP"/>
              </w:rPr>
            </w:pPr>
            <w:ins w:id="196" w:author="作者">
              <w:r w:rsidRPr="00251B45">
                <w:rPr>
                  <w:rFonts w:ascii="Arial" w:eastAsia="SimSun" w:hAnsi="Arial"/>
                  <w:b/>
                  <w:sz w:val="18"/>
                  <w:lang w:eastAsia="ja-JP"/>
                </w:rPr>
                <w:t>Semantics description</w:t>
              </w:r>
            </w:ins>
          </w:p>
        </w:tc>
      </w:tr>
      <w:tr w:rsidR="005B52F2" w:rsidRPr="00251B45" w14:paraId="0877CE2A" w14:textId="77777777" w:rsidTr="005B52F2">
        <w:trPr>
          <w:trHeight w:val="421"/>
          <w:ins w:id="197" w:author="作者"/>
        </w:trPr>
        <w:tc>
          <w:tcPr>
            <w:tcW w:w="2156" w:type="dxa"/>
          </w:tcPr>
          <w:p w14:paraId="757A470F" w14:textId="77777777" w:rsidR="005B52F2" w:rsidRPr="005A2007" w:rsidRDefault="005B52F2" w:rsidP="005B52F2">
            <w:pPr>
              <w:keepNext/>
              <w:keepLines/>
              <w:spacing w:after="0"/>
              <w:rPr>
                <w:ins w:id="198" w:author="作者"/>
                <w:rFonts w:ascii="Arial" w:eastAsia="SimSun" w:hAnsi="Arial"/>
                <w:sz w:val="18"/>
                <w:lang w:eastAsia="zh-CN"/>
              </w:rPr>
            </w:pPr>
            <w:ins w:id="199" w:author="作者">
              <w:r w:rsidRPr="005A2007">
                <w:rPr>
                  <w:rFonts w:ascii="Arial" w:eastAsia="SimSun" w:hAnsi="Arial"/>
                  <w:sz w:val="18"/>
                  <w:lang w:eastAsia="zh-CN"/>
                </w:rPr>
                <w:t>CHOICE</w:t>
              </w:r>
              <w:r>
                <w:rPr>
                  <w:rFonts w:ascii="Arial" w:eastAsia="SimSun" w:hAnsi="Arial"/>
                  <w:i/>
                  <w:sz w:val="18"/>
                  <w:lang w:eastAsia="zh-CN"/>
                </w:rPr>
                <w:t xml:space="preserve"> Handover Report Type</w:t>
              </w:r>
            </w:ins>
          </w:p>
        </w:tc>
        <w:tc>
          <w:tcPr>
            <w:tcW w:w="1134" w:type="dxa"/>
          </w:tcPr>
          <w:p w14:paraId="6F0501E2" w14:textId="77777777" w:rsidR="005B52F2" w:rsidRDefault="005B52F2" w:rsidP="005B52F2">
            <w:pPr>
              <w:keepNext/>
              <w:keepLines/>
              <w:spacing w:after="0"/>
              <w:rPr>
                <w:ins w:id="200" w:author="作者"/>
                <w:rFonts w:ascii="Arial" w:eastAsia="SimSun" w:hAnsi="Arial"/>
                <w:sz w:val="18"/>
                <w:lang w:eastAsia="zh-CN"/>
              </w:rPr>
            </w:pPr>
            <w:ins w:id="201" w:author="作者">
              <w:r>
                <w:rPr>
                  <w:rFonts w:ascii="Arial" w:eastAsia="SimSun" w:hAnsi="Arial" w:hint="eastAsia"/>
                  <w:sz w:val="18"/>
                  <w:lang w:eastAsia="zh-CN"/>
                </w:rPr>
                <w:t>M</w:t>
              </w:r>
            </w:ins>
          </w:p>
        </w:tc>
        <w:tc>
          <w:tcPr>
            <w:tcW w:w="1559" w:type="dxa"/>
          </w:tcPr>
          <w:p w14:paraId="2E26299F" w14:textId="77777777" w:rsidR="005B52F2" w:rsidRPr="00251B45" w:rsidRDefault="005B52F2" w:rsidP="005B52F2">
            <w:pPr>
              <w:keepNext/>
              <w:keepLines/>
              <w:spacing w:after="0"/>
              <w:rPr>
                <w:ins w:id="202" w:author="作者"/>
                <w:rFonts w:ascii="Arial" w:eastAsia="SimSun" w:hAnsi="Arial"/>
                <w:sz w:val="18"/>
                <w:lang w:eastAsia="ja-JP"/>
              </w:rPr>
            </w:pPr>
          </w:p>
        </w:tc>
        <w:tc>
          <w:tcPr>
            <w:tcW w:w="1984" w:type="dxa"/>
          </w:tcPr>
          <w:p w14:paraId="09178F9B" w14:textId="77777777" w:rsidR="005B52F2" w:rsidRPr="00251B45" w:rsidRDefault="005B52F2" w:rsidP="005B52F2">
            <w:pPr>
              <w:keepNext/>
              <w:keepLines/>
              <w:spacing w:after="0"/>
              <w:rPr>
                <w:ins w:id="203" w:author="作者"/>
                <w:rFonts w:ascii="Arial" w:eastAsia="SimSun" w:hAnsi="Arial"/>
                <w:sz w:val="18"/>
                <w:lang w:eastAsia="ja-JP"/>
              </w:rPr>
            </w:pPr>
          </w:p>
        </w:tc>
        <w:tc>
          <w:tcPr>
            <w:tcW w:w="2773" w:type="dxa"/>
          </w:tcPr>
          <w:p w14:paraId="67ECF4CA" w14:textId="77777777" w:rsidR="005B52F2" w:rsidRPr="00251B45" w:rsidRDefault="005B52F2" w:rsidP="005B52F2">
            <w:pPr>
              <w:keepNext/>
              <w:keepLines/>
              <w:spacing w:after="0"/>
              <w:rPr>
                <w:ins w:id="204" w:author="作者"/>
                <w:rFonts w:ascii="Arial" w:eastAsia="SimSun" w:hAnsi="Arial"/>
                <w:sz w:val="18"/>
                <w:lang w:eastAsia="ja-JP"/>
              </w:rPr>
            </w:pPr>
          </w:p>
        </w:tc>
      </w:tr>
      <w:tr w:rsidR="005B52F2" w:rsidRPr="00251B45" w14:paraId="5BE24F90" w14:textId="77777777" w:rsidTr="005B52F2">
        <w:trPr>
          <w:trHeight w:val="288"/>
          <w:ins w:id="205" w:author="作者"/>
        </w:trPr>
        <w:tc>
          <w:tcPr>
            <w:tcW w:w="2156" w:type="dxa"/>
          </w:tcPr>
          <w:p w14:paraId="772CE07F" w14:textId="77777777" w:rsidR="005B52F2" w:rsidRPr="00571A36" w:rsidRDefault="005B52F2" w:rsidP="005B52F2">
            <w:pPr>
              <w:keepNext/>
              <w:keepLines/>
              <w:spacing w:after="0"/>
              <w:rPr>
                <w:ins w:id="206" w:author="作者"/>
                <w:rFonts w:ascii="Arial" w:eastAsia="SimSun" w:hAnsi="Arial"/>
                <w:i/>
                <w:sz w:val="18"/>
                <w:lang w:eastAsia="zh-CN"/>
              </w:rPr>
            </w:pPr>
            <w:ins w:id="207" w:author="作者">
              <w:r>
                <w:rPr>
                  <w:rFonts w:ascii="Arial" w:eastAsia="SimSun" w:hAnsi="Arial" w:cs="Arial"/>
                  <w:bCs/>
                  <w:i/>
                  <w:sz w:val="18"/>
                  <w:lang w:eastAsia="ja-JP"/>
                </w:rPr>
                <w:t>&gt;</w:t>
              </w:r>
              <w:r w:rsidRPr="00571A36">
                <w:rPr>
                  <w:rFonts w:ascii="Arial" w:eastAsia="SimSun" w:hAnsi="Arial" w:cs="Arial"/>
                  <w:bCs/>
                  <w:i/>
                  <w:sz w:val="18"/>
                  <w:lang w:eastAsia="ja-JP"/>
                </w:rPr>
                <w:t>T</w:t>
              </w:r>
              <w:r w:rsidRPr="00571A36">
                <w:rPr>
                  <w:rFonts w:ascii="Arial" w:eastAsia="SimSun" w:hAnsi="Arial"/>
                  <w:i/>
                  <w:sz w:val="18"/>
                  <w:lang w:eastAsia="ja-JP"/>
                </w:rPr>
                <w:t xml:space="preserve">oo early </w:t>
              </w:r>
              <w:r w:rsidRPr="00571A36">
                <w:rPr>
                  <w:rFonts w:ascii="Arial" w:eastAsia="SimSun" w:hAnsi="Arial" w:cs="Arial"/>
                  <w:bCs/>
                  <w:i/>
                  <w:sz w:val="18"/>
                  <w:lang w:eastAsia="ja-JP"/>
                </w:rPr>
                <w:t xml:space="preserve">Inter-system </w:t>
              </w:r>
              <w:r w:rsidRPr="00571A36">
                <w:rPr>
                  <w:rFonts w:ascii="Arial" w:eastAsia="SimSun" w:hAnsi="Arial"/>
                  <w:i/>
                  <w:sz w:val="18"/>
                  <w:lang w:eastAsia="ja-JP"/>
                </w:rPr>
                <w:t>HO</w:t>
              </w:r>
              <w:r>
                <w:rPr>
                  <w:rFonts w:ascii="Arial" w:eastAsia="SimSun" w:hAnsi="Arial"/>
                  <w:i/>
                  <w:sz w:val="18"/>
                  <w:lang w:eastAsia="ja-JP"/>
                </w:rPr>
                <w:t xml:space="preserve"> </w:t>
              </w:r>
            </w:ins>
          </w:p>
        </w:tc>
        <w:tc>
          <w:tcPr>
            <w:tcW w:w="1134" w:type="dxa"/>
          </w:tcPr>
          <w:p w14:paraId="0FAD4DAB" w14:textId="77777777" w:rsidR="005B52F2" w:rsidRPr="00251B45" w:rsidRDefault="005B52F2" w:rsidP="005B52F2">
            <w:pPr>
              <w:keepNext/>
              <w:keepLines/>
              <w:spacing w:after="0"/>
              <w:rPr>
                <w:ins w:id="208" w:author="作者"/>
                <w:rFonts w:ascii="Arial" w:eastAsia="SimSun" w:hAnsi="Arial"/>
                <w:sz w:val="18"/>
                <w:lang w:eastAsia="ja-JP"/>
              </w:rPr>
            </w:pPr>
          </w:p>
        </w:tc>
        <w:tc>
          <w:tcPr>
            <w:tcW w:w="1559" w:type="dxa"/>
          </w:tcPr>
          <w:p w14:paraId="06895165" w14:textId="77777777" w:rsidR="005B52F2" w:rsidRPr="00733187" w:rsidRDefault="005B52F2" w:rsidP="005B52F2">
            <w:pPr>
              <w:keepNext/>
              <w:keepLines/>
              <w:spacing w:after="0"/>
              <w:rPr>
                <w:ins w:id="209" w:author="作者"/>
                <w:rFonts w:ascii="Arial" w:eastAsia="SimSun" w:hAnsi="Arial"/>
                <w:i/>
                <w:sz w:val="18"/>
                <w:lang w:eastAsia="ja-JP"/>
              </w:rPr>
            </w:pPr>
          </w:p>
        </w:tc>
        <w:tc>
          <w:tcPr>
            <w:tcW w:w="1984" w:type="dxa"/>
          </w:tcPr>
          <w:p w14:paraId="5D0452FA" w14:textId="77777777" w:rsidR="005B52F2" w:rsidRPr="00251B45" w:rsidRDefault="005B52F2" w:rsidP="005B52F2">
            <w:pPr>
              <w:keepNext/>
              <w:keepLines/>
              <w:spacing w:after="0"/>
              <w:rPr>
                <w:ins w:id="210" w:author="作者"/>
                <w:rFonts w:ascii="Arial" w:eastAsia="SimSun" w:hAnsi="Arial"/>
                <w:sz w:val="18"/>
                <w:lang w:eastAsia="ja-JP"/>
              </w:rPr>
            </w:pPr>
          </w:p>
        </w:tc>
        <w:tc>
          <w:tcPr>
            <w:tcW w:w="2773" w:type="dxa"/>
          </w:tcPr>
          <w:p w14:paraId="09F01F02" w14:textId="77777777" w:rsidR="005B52F2" w:rsidRPr="00251B45" w:rsidRDefault="005B52F2" w:rsidP="005B52F2">
            <w:pPr>
              <w:keepNext/>
              <w:keepLines/>
              <w:spacing w:after="0"/>
              <w:rPr>
                <w:ins w:id="211" w:author="作者"/>
                <w:rFonts w:ascii="Arial" w:eastAsia="SimSun" w:hAnsi="Arial"/>
                <w:sz w:val="18"/>
                <w:lang w:eastAsia="ja-JP"/>
              </w:rPr>
            </w:pPr>
          </w:p>
        </w:tc>
      </w:tr>
      <w:tr w:rsidR="005B52F2" w:rsidRPr="00251B45" w14:paraId="055730FD" w14:textId="77777777" w:rsidTr="005B52F2">
        <w:trPr>
          <w:trHeight w:val="288"/>
          <w:ins w:id="212" w:author="作者"/>
        </w:trPr>
        <w:tc>
          <w:tcPr>
            <w:tcW w:w="2156" w:type="dxa"/>
          </w:tcPr>
          <w:p w14:paraId="14133E3A" w14:textId="77777777" w:rsidR="005B52F2" w:rsidRPr="00251B45" w:rsidRDefault="005B52F2" w:rsidP="005B52F2">
            <w:pPr>
              <w:keepNext/>
              <w:keepLines/>
              <w:spacing w:after="0"/>
              <w:rPr>
                <w:ins w:id="213" w:author="作者"/>
                <w:rFonts w:ascii="Arial" w:eastAsia="SimSun" w:hAnsi="Arial"/>
                <w:sz w:val="18"/>
                <w:lang w:eastAsia="zh-CN"/>
              </w:rPr>
            </w:pPr>
            <w:ins w:id="214" w:author="作者">
              <w:r>
                <w:rPr>
                  <w:rFonts w:ascii="Arial" w:eastAsia="SimSun" w:hAnsi="Arial"/>
                  <w:sz w:val="18"/>
                  <w:lang w:eastAsia="ja-JP"/>
                </w:rPr>
                <w:t>&gt;&gt;</w:t>
              </w:r>
              <w:r w:rsidRPr="00251B45">
                <w:rPr>
                  <w:rFonts w:ascii="Arial" w:eastAsia="SimSun" w:hAnsi="Arial"/>
                  <w:sz w:val="18"/>
                  <w:lang w:eastAsia="ja-JP"/>
                </w:rPr>
                <w:t xml:space="preserve">Source cell </w:t>
              </w:r>
              <w:r>
                <w:rPr>
                  <w:rFonts w:ascii="Arial" w:eastAsia="SimSun" w:hAnsi="Arial"/>
                  <w:sz w:val="18"/>
                  <w:lang w:eastAsia="ja-JP"/>
                </w:rPr>
                <w:t>ID</w:t>
              </w:r>
            </w:ins>
          </w:p>
        </w:tc>
        <w:tc>
          <w:tcPr>
            <w:tcW w:w="1134" w:type="dxa"/>
          </w:tcPr>
          <w:p w14:paraId="4146F4A9" w14:textId="34566F85" w:rsidR="005B52F2" w:rsidRPr="00251B45" w:rsidRDefault="005B52F2" w:rsidP="00F07232">
            <w:pPr>
              <w:keepNext/>
              <w:keepLines/>
              <w:spacing w:after="0"/>
              <w:rPr>
                <w:ins w:id="215" w:author="作者"/>
                <w:rFonts w:ascii="Arial" w:eastAsia="SimSun" w:hAnsi="Arial"/>
                <w:sz w:val="18"/>
                <w:lang w:eastAsia="zh-CN"/>
              </w:rPr>
            </w:pPr>
            <w:ins w:id="216" w:author="作者">
              <w:r>
                <w:rPr>
                  <w:rFonts w:ascii="Arial" w:eastAsia="SimSun" w:hAnsi="Arial" w:hint="eastAsia"/>
                  <w:sz w:val="18"/>
                  <w:lang w:eastAsia="zh-CN"/>
                </w:rPr>
                <w:t>M</w:t>
              </w:r>
            </w:ins>
          </w:p>
        </w:tc>
        <w:tc>
          <w:tcPr>
            <w:tcW w:w="1559" w:type="dxa"/>
          </w:tcPr>
          <w:p w14:paraId="5A24DD12" w14:textId="77777777" w:rsidR="005B52F2" w:rsidRPr="00251B45" w:rsidRDefault="005B52F2" w:rsidP="005B52F2">
            <w:pPr>
              <w:keepNext/>
              <w:keepLines/>
              <w:spacing w:after="0"/>
              <w:rPr>
                <w:ins w:id="217" w:author="作者"/>
                <w:rFonts w:ascii="Arial" w:eastAsia="SimSun" w:hAnsi="Arial"/>
                <w:sz w:val="18"/>
                <w:lang w:eastAsia="ja-JP"/>
              </w:rPr>
            </w:pPr>
          </w:p>
        </w:tc>
        <w:tc>
          <w:tcPr>
            <w:tcW w:w="1984" w:type="dxa"/>
          </w:tcPr>
          <w:p w14:paraId="5341E809" w14:textId="77777777" w:rsidR="005B52F2" w:rsidRDefault="005B52F2" w:rsidP="005B52F2">
            <w:pPr>
              <w:keepNext/>
              <w:keepLines/>
              <w:spacing w:after="0"/>
              <w:rPr>
                <w:ins w:id="218" w:author="作者"/>
                <w:rFonts w:ascii="Arial" w:eastAsia="SimSun" w:hAnsi="Arial"/>
                <w:sz w:val="18"/>
                <w:lang w:eastAsia="zh-CN"/>
              </w:rPr>
            </w:pPr>
            <w:ins w:id="219" w:author="作者">
              <w:r>
                <w:rPr>
                  <w:rFonts w:ascii="Arial" w:eastAsia="SimSun" w:hAnsi="Arial"/>
                  <w:sz w:val="18"/>
                  <w:lang w:eastAsia="zh-CN"/>
                </w:rPr>
                <w:t>E-UTRA</w:t>
              </w:r>
              <w:r w:rsidRPr="00587B0E">
                <w:rPr>
                  <w:rFonts w:ascii="Arial" w:eastAsia="SimSun" w:hAnsi="Arial"/>
                  <w:sz w:val="18"/>
                  <w:lang w:eastAsia="zh-CN"/>
                </w:rPr>
                <w:t xml:space="preserve"> </w:t>
              </w:r>
              <w:r>
                <w:rPr>
                  <w:rFonts w:ascii="Arial" w:eastAsia="SimSun" w:hAnsi="Arial"/>
                  <w:sz w:val="18"/>
                  <w:lang w:eastAsia="zh-CN"/>
                </w:rPr>
                <w:t>CGI</w:t>
              </w:r>
            </w:ins>
          </w:p>
          <w:p w14:paraId="226F7BB6" w14:textId="77777777" w:rsidR="005B52F2" w:rsidRPr="00251B45" w:rsidRDefault="005B52F2" w:rsidP="005B52F2">
            <w:pPr>
              <w:keepNext/>
              <w:keepLines/>
              <w:spacing w:after="0"/>
              <w:rPr>
                <w:ins w:id="220" w:author="作者"/>
                <w:rFonts w:ascii="Arial" w:eastAsia="SimSun" w:hAnsi="Arial"/>
                <w:sz w:val="18"/>
                <w:lang w:eastAsia="ja-JP"/>
              </w:rPr>
            </w:pPr>
            <w:ins w:id="221" w:author="作者">
              <w:r w:rsidRPr="009C7134">
                <w:rPr>
                  <w:rFonts w:ascii="Arial" w:eastAsia="SimSun" w:hAnsi="Arial"/>
                  <w:sz w:val="18"/>
                  <w:lang w:eastAsia="zh-CN"/>
                </w:rPr>
                <w:t>9.3.1.9</w:t>
              </w:r>
            </w:ins>
          </w:p>
        </w:tc>
        <w:tc>
          <w:tcPr>
            <w:tcW w:w="2773" w:type="dxa"/>
          </w:tcPr>
          <w:p w14:paraId="29E9B1D0" w14:textId="77777777" w:rsidR="005B52F2" w:rsidRPr="00616CB3" w:rsidRDefault="005B52F2" w:rsidP="005B52F2">
            <w:pPr>
              <w:keepNext/>
              <w:keepLines/>
              <w:spacing w:after="0"/>
              <w:rPr>
                <w:ins w:id="222" w:author="作者"/>
                <w:rFonts w:ascii="Arial" w:eastAsia="SimSun" w:hAnsi="Arial"/>
                <w:sz w:val="18"/>
                <w:lang w:eastAsia="ja-JP"/>
              </w:rPr>
            </w:pPr>
            <w:ins w:id="223" w:author="作者">
              <w:r w:rsidRPr="00616CB3">
                <w:rPr>
                  <w:rFonts w:ascii="Arial" w:eastAsia="SimSun" w:hAnsi="Arial"/>
                  <w:sz w:val="18"/>
                  <w:lang w:eastAsia="ja-JP"/>
                </w:rPr>
                <w:t xml:space="preserve">CGI of the source cell for the HO. </w:t>
              </w:r>
            </w:ins>
          </w:p>
        </w:tc>
      </w:tr>
      <w:tr w:rsidR="005B52F2" w:rsidRPr="00251B45" w14:paraId="1CF64F9F" w14:textId="77777777" w:rsidTr="005B52F2">
        <w:trPr>
          <w:trHeight w:val="288"/>
          <w:ins w:id="224" w:author="作者"/>
        </w:trPr>
        <w:tc>
          <w:tcPr>
            <w:tcW w:w="2156" w:type="dxa"/>
          </w:tcPr>
          <w:p w14:paraId="7CFF04C4" w14:textId="77777777" w:rsidR="005B52F2" w:rsidRPr="00251B45" w:rsidRDefault="005B52F2" w:rsidP="005B52F2">
            <w:pPr>
              <w:keepNext/>
              <w:keepLines/>
              <w:spacing w:after="0"/>
              <w:rPr>
                <w:ins w:id="225" w:author="作者"/>
                <w:rFonts w:ascii="Arial" w:eastAsia="SimSun" w:hAnsi="Arial"/>
                <w:sz w:val="18"/>
                <w:lang w:eastAsia="zh-CN"/>
              </w:rPr>
            </w:pPr>
            <w:ins w:id="226" w:author="作者">
              <w:r>
                <w:rPr>
                  <w:rFonts w:ascii="Arial" w:eastAsia="SimSun" w:hAnsi="Arial"/>
                  <w:sz w:val="18"/>
                  <w:lang w:eastAsia="ja-JP"/>
                </w:rPr>
                <w:t>&gt;&gt;</w:t>
              </w:r>
              <w:r w:rsidRPr="00251B45">
                <w:rPr>
                  <w:rFonts w:ascii="Arial" w:eastAsia="SimSun" w:hAnsi="Arial"/>
                  <w:sz w:val="18"/>
                  <w:lang w:eastAsia="ja-JP"/>
                </w:rPr>
                <w:t xml:space="preserve">Failure cell </w:t>
              </w:r>
              <w:r>
                <w:rPr>
                  <w:rFonts w:ascii="Arial" w:eastAsia="SimSun" w:hAnsi="Arial"/>
                  <w:sz w:val="18"/>
                  <w:lang w:eastAsia="ja-JP"/>
                </w:rPr>
                <w:t>ID</w:t>
              </w:r>
            </w:ins>
          </w:p>
        </w:tc>
        <w:tc>
          <w:tcPr>
            <w:tcW w:w="1134" w:type="dxa"/>
          </w:tcPr>
          <w:p w14:paraId="5E66CF82" w14:textId="730113E2" w:rsidR="005B52F2" w:rsidRPr="00251B45" w:rsidRDefault="005B52F2" w:rsidP="00F07232">
            <w:pPr>
              <w:keepNext/>
              <w:keepLines/>
              <w:spacing w:after="0"/>
              <w:rPr>
                <w:ins w:id="227" w:author="作者"/>
                <w:rFonts w:ascii="Arial" w:eastAsia="SimSun" w:hAnsi="Arial"/>
                <w:sz w:val="18"/>
                <w:lang w:eastAsia="zh-CN"/>
              </w:rPr>
            </w:pPr>
            <w:ins w:id="228" w:author="作者">
              <w:r>
                <w:rPr>
                  <w:rFonts w:ascii="Arial" w:eastAsia="SimSun" w:hAnsi="Arial" w:hint="eastAsia"/>
                  <w:sz w:val="18"/>
                  <w:lang w:eastAsia="zh-CN"/>
                </w:rPr>
                <w:t>M</w:t>
              </w:r>
            </w:ins>
          </w:p>
        </w:tc>
        <w:tc>
          <w:tcPr>
            <w:tcW w:w="1559" w:type="dxa"/>
          </w:tcPr>
          <w:p w14:paraId="29339541" w14:textId="77777777" w:rsidR="005B52F2" w:rsidRPr="00251B45" w:rsidRDefault="005B52F2" w:rsidP="005B52F2">
            <w:pPr>
              <w:keepNext/>
              <w:keepLines/>
              <w:spacing w:after="0"/>
              <w:rPr>
                <w:ins w:id="229" w:author="作者"/>
                <w:rFonts w:ascii="Arial" w:eastAsia="SimSun" w:hAnsi="Arial"/>
                <w:sz w:val="18"/>
                <w:lang w:eastAsia="ja-JP"/>
              </w:rPr>
            </w:pPr>
          </w:p>
        </w:tc>
        <w:tc>
          <w:tcPr>
            <w:tcW w:w="1984" w:type="dxa"/>
          </w:tcPr>
          <w:p w14:paraId="3AF1AF16" w14:textId="77777777" w:rsidR="005B52F2" w:rsidRPr="00251B45" w:rsidRDefault="005B52F2" w:rsidP="005B52F2">
            <w:pPr>
              <w:keepNext/>
              <w:keepLines/>
              <w:spacing w:after="0"/>
              <w:rPr>
                <w:ins w:id="230" w:author="作者"/>
                <w:rFonts w:ascii="Arial" w:eastAsia="SimSun" w:hAnsi="Arial"/>
                <w:sz w:val="18"/>
                <w:lang w:eastAsia="ja-JP"/>
              </w:rPr>
            </w:pPr>
            <w:ins w:id="231" w:author="作者">
              <w:r>
                <w:rPr>
                  <w:rFonts w:ascii="Arial" w:eastAsia="SimSun" w:hAnsi="Arial"/>
                  <w:sz w:val="18"/>
                  <w:lang w:eastAsia="zh-CN"/>
                </w:rPr>
                <w:t>NG-RAN</w:t>
              </w:r>
              <w:r w:rsidRPr="00587B0E">
                <w:rPr>
                  <w:rFonts w:ascii="Arial" w:eastAsia="SimSun" w:hAnsi="Arial"/>
                  <w:sz w:val="18"/>
                  <w:lang w:eastAsia="zh-CN"/>
                </w:rPr>
                <w:t xml:space="preserve"> CGI 9.3.1.7</w:t>
              </w:r>
              <w:r>
                <w:rPr>
                  <w:rFonts w:ascii="Arial" w:eastAsia="SimSun" w:hAnsi="Arial"/>
                  <w:sz w:val="18"/>
                  <w:lang w:eastAsia="zh-CN"/>
                </w:rPr>
                <w:t>3</w:t>
              </w:r>
            </w:ins>
          </w:p>
        </w:tc>
        <w:tc>
          <w:tcPr>
            <w:tcW w:w="2773" w:type="dxa"/>
          </w:tcPr>
          <w:p w14:paraId="64D6BBFA" w14:textId="77777777" w:rsidR="005B52F2" w:rsidRPr="00616CB3" w:rsidRDefault="005B52F2" w:rsidP="005B52F2">
            <w:pPr>
              <w:keepNext/>
              <w:keepLines/>
              <w:spacing w:after="0"/>
              <w:rPr>
                <w:ins w:id="232" w:author="作者"/>
                <w:rFonts w:ascii="Arial" w:eastAsia="SimSun" w:hAnsi="Arial"/>
                <w:sz w:val="18"/>
                <w:lang w:eastAsia="ja-JP"/>
              </w:rPr>
            </w:pPr>
            <w:ins w:id="233" w:author="作者">
              <w:r w:rsidRPr="00616CB3">
                <w:rPr>
                  <w:rFonts w:ascii="Arial" w:eastAsia="SimSun" w:hAnsi="Arial"/>
                  <w:sz w:val="18"/>
                  <w:lang w:eastAsia="ja-JP"/>
                </w:rPr>
                <w:t>CGI of the target cell for the HO.</w:t>
              </w:r>
            </w:ins>
          </w:p>
        </w:tc>
      </w:tr>
      <w:tr w:rsidR="005B52F2" w:rsidRPr="00251B45" w14:paraId="28F2BA7D" w14:textId="77777777" w:rsidTr="005B52F2">
        <w:trPr>
          <w:trHeight w:val="288"/>
          <w:ins w:id="234" w:author="作者"/>
        </w:trPr>
        <w:tc>
          <w:tcPr>
            <w:tcW w:w="2156" w:type="dxa"/>
            <w:tcBorders>
              <w:top w:val="single" w:sz="4" w:space="0" w:color="auto"/>
              <w:left w:val="single" w:sz="4" w:space="0" w:color="auto"/>
              <w:bottom w:val="single" w:sz="4" w:space="0" w:color="auto"/>
              <w:right w:val="single" w:sz="4" w:space="0" w:color="auto"/>
            </w:tcBorders>
          </w:tcPr>
          <w:p w14:paraId="30594C85" w14:textId="77777777" w:rsidR="005B52F2" w:rsidRPr="00251B45" w:rsidRDefault="005B52F2" w:rsidP="005B52F2">
            <w:pPr>
              <w:keepNext/>
              <w:keepLines/>
              <w:spacing w:after="0"/>
              <w:rPr>
                <w:ins w:id="235" w:author="作者"/>
                <w:rFonts w:ascii="Arial" w:eastAsia="SimSun" w:hAnsi="Arial"/>
                <w:sz w:val="18"/>
                <w:lang w:eastAsia="ja-JP"/>
              </w:rPr>
            </w:pPr>
            <w:ins w:id="236" w:author="作者">
              <w:r>
                <w:rPr>
                  <w:rFonts w:ascii="Arial" w:eastAsia="SimSun" w:hAnsi="Arial"/>
                  <w:sz w:val="18"/>
                  <w:lang w:eastAsia="ja-JP"/>
                </w:rPr>
                <w:t>&gt;&gt;</w:t>
              </w:r>
              <w:r w:rsidRPr="00251B45">
                <w:rPr>
                  <w:rFonts w:ascii="Arial" w:eastAsia="SimSun" w:hAnsi="Arial"/>
                  <w:sz w:val="18"/>
                  <w:lang w:eastAsia="ja-JP"/>
                </w:rPr>
                <w:t>UE RLF Report Container</w:t>
              </w:r>
            </w:ins>
          </w:p>
        </w:tc>
        <w:tc>
          <w:tcPr>
            <w:tcW w:w="1134" w:type="dxa"/>
            <w:tcBorders>
              <w:top w:val="single" w:sz="4" w:space="0" w:color="auto"/>
              <w:left w:val="single" w:sz="4" w:space="0" w:color="auto"/>
              <w:bottom w:val="single" w:sz="4" w:space="0" w:color="auto"/>
              <w:right w:val="single" w:sz="4" w:space="0" w:color="auto"/>
            </w:tcBorders>
          </w:tcPr>
          <w:p w14:paraId="6CD96846" w14:textId="0B64CBC0" w:rsidR="005B52F2" w:rsidRPr="00251B45" w:rsidRDefault="005B52F2" w:rsidP="00503556">
            <w:pPr>
              <w:keepNext/>
              <w:keepLines/>
              <w:spacing w:after="0"/>
              <w:rPr>
                <w:ins w:id="237" w:author="作者"/>
                <w:rFonts w:ascii="Arial" w:eastAsia="SimSun" w:hAnsi="Arial"/>
                <w:sz w:val="18"/>
                <w:lang w:eastAsia="ja-JP"/>
              </w:rPr>
            </w:pPr>
            <w:ins w:id="238" w:author="作者">
              <w:r>
                <w:rPr>
                  <w:rFonts w:ascii="Arial" w:eastAsia="SimSun" w:hAnsi="Arial"/>
                  <w:sz w:val="18"/>
                  <w:lang w:eastAsia="ja-JP"/>
                </w:rPr>
                <w:t>FFS</w:t>
              </w:r>
            </w:ins>
          </w:p>
        </w:tc>
        <w:tc>
          <w:tcPr>
            <w:tcW w:w="1559" w:type="dxa"/>
            <w:tcBorders>
              <w:top w:val="single" w:sz="4" w:space="0" w:color="auto"/>
              <w:left w:val="single" w:sz="4" w:space="0" w:color="auto"/>
              <w:bottom w:val="single" w:sz="4" w:space="0" w:color="auto"/>
              <w:right w:val="single" w:sz="4" w:space="0" w:color="auto"/>
            </w:tcBorders>
          </w:tcPr>
          <w:p w14:paraId="6B823D16" w14:textId="77777777" w:rsidR="005B52F2" w:rsidRPr="00251B45" w:rsidRDefault="005B52F2" w:rsidP="005B52F2">
            <w:pPr>
              <w:keepNext/>
              <w:keepLines/>
              <w:spacing w:after="0"/>
              <w:rPr>
                <w:ins w:id="239"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E6E7857" w14:textId="606100E9" w:rsidR="005B52F2" w:rsidRPr="00251B45" w:rsidRDefault="00F07232" w:rsidP="00F07232">
            <w:pPr>
              <w:keepNext/>
              <w:keepLines/>
              <w:spacing w:after="0"/>
              <w:rPr>
                <w:ins w:id="240" w:author="作者"/>
                <w:rFonts w:ascii="Arial" w:eastAsia="SimSun" w:hAnsi="Arial"/>
                <w:sz w:val="18"/>
                <w:lang w:eastAsia="ja-JP"/>
              </w:rPr>
            </w:pPr>
            <w:ins w:id="241" w:author="Huawei" w:date="2020-02-06T17:54:00Z">
              <w:r>
                <w:rPr>
                  <w:rFonts w:ascii="Arial" w:eastAsia="SimSun" w:hAnsi="Arial"/>
                  <w:sz w:val="18"/>
                  <w:lang w:eastAsia="ja-JP"/>
                </w:rPr>
                <w:t>9.3.3.Z1</w:t>
              </w:r>
            </w:ins>
            <w:ins w:id="242" w:author="作者">
              <w:del w:id="243" w:author="Huawei" w:date="2020-02-06T17:54:00Z">
                <w:r w:rsidR="005B52F2" w:rsidRPr="00251B45" w:rsidDel="00F07232">
                  <w:rPr>
                    <w:rFonts w:ascii="Arial" w:eastAsia="SimSun" w:hAnsi="Arial"/>
                    <w:sz w:val="18"/>
                    <w:lang w:eastAsia="ja-JP"/>
                  </w:rPr>
                  <w:delText>OCTET STRING</w:delText>
                </w:r>
              </w:del>
            </w:ins>
          </w:p>
        </w:tc>
        <w:tc>
          <w:tcPr>
            <w:tcW w:w="2773" w:type="dxa"/>
            <w:tcBorders>
              <w:top w:val="single" w:sz="4" w:space="0" w:color="auto"/>
              <w:left w:val="single" w:sz="4" w:space="0" w:color="auto"/>
              <w:bottom w:val="single" w:sz="4" w:space="0" w:color="auto"/>
              <w:right w:val="single" w:sz="4" w:space="0" w:color="auto"/>
            </w:tcBorders>
          </w:tcPr>
          <w:p w14:paraId="6F0B8B7A" w14:textId="77777777" w:rsidR="005B52F2" w:rsidRPr="00251B45" w:rsidRDefault="005B52F2" w:rsidP="005B52F2">
            <w:pPr>
              <w:keepNext/>
              <w:keepLines/>
              <w:spacing w:after="0"/>
              <w:rPr>
                <w:ins w:id="244" w:author="作者"/>
                <w:rFonts w:ascii="Arial" w:eastAsia="SimSun" w:hAnsi="Arial"/>
                <w:sz w:val="18"/>
                <w:lang w:eastAsia="ja-JP"/>
              </w:rPr>
            </w:pPr>
          </w:p>
        </w:tc>
      </w:tr>
      <w:tr w:rsidR="005B52F2" w:rsidRPr="00251B45" w14:paraId="3D0008CD" w14:textId="77777777" w:rsidTr="005B52F2">
        <w:trPr>
          <w:trHeight w:val="288"/>
          <w:ins w:id="245" w:author="作者"/>
        </w:trPr>
        <w:tc>
          <w:tcPr>
            <w:tcW w:w="2156" w:type="dxa"/>
            <w:tcBorders>
              <w:top w:val="single" w:sz="4" w:space="0" w:color="auto"/>
              <w:left w:val="single" w:sz="4" w:space="0" w:color="auto"/>
              <w:bottom w:val="single" w:sz="4" w:space="0" w:color="auto"/>
              <w:right w:val="single" w:sz="4" w:space="0" w:color="auto"/>
            </w:tcBorders>
          </w:tcPr>
          <w:p w14:paraId="02E907EF" w14:textId="77777777" w:rsidR="005B52F2" w:rsidRPr="00571A36" w:rsidRDefault="005B52F2" w:rsidP="005B52F2">
            <w:pPr>
              <w:keepNext/>
              <w:keepLines/>
              <w:spacing w:after="0"/>
              <w:rPr>
                <w:ins w:id="246" w:author="作者"/>
                <w:rFonts w:ascii="Arial" w:eastAsia="SimSun" w:hAnsi="Arial"/>
                <w:sz w:val="18"/>
                <w:lang w:eastAsia="ja-JP"/>
              </w:rPr>
            </w:pPr>
            <w:ins w:id="247" w:author="作者">
              <w:r>
                <w:rPr>
                  <w:rFonts w:ascii="Arial" w:eastAsia="SimSun" w:hAnsi="Arial"/>
                  <w:sz w:val="18"/>
                  <w:lang w:eastAsia="ja-JP"/>
                </w:rPr>
                <w:t>&gt;</w:t>
              </w:r>
              <w:r w:rsidRPr="001B0561">
                <w:rPr>
                  <w:rFonts w:ascii="Arial" w:eastAsia="SimSun" w:hAnsi="Arial"/>
                  <w:i/>
                  <w:sz w:val="18"/>
                  <w:lang w:eastAsia="ja-JP"/>
                </w:rPr>
                <w:t>Inter-system Unnecessary HO</w:t>
              </w:r>
            </w:ins>
          </w:p>
        </w:tc>
        <w:tc>
          <w:tcPr>
            <w:tcW w:w="1134" w:type="dxa"/>
            <w:tcBorders>
              <w:top w:val="single" w:sz="4" w:space="0" w:color="auto"/>
              <w:left w:val="single" w:sz="4" w:space="0" w:color="auto"/>
              <w:bottom w:val="single" w:sz="4" w:space="0" w:color="auto"/>
              <w:right w:val="single" w:sz="4" w:space="0" w:color="auto"/>
            </w:tcBorders>
          </w:tcPr>
          <w:p w14:paraId="40E209FB" w14:textId="77777777" w:rsidR="005B52F2" w:rsidRPr="00A46315" w:rsidRDefault="005B52F2" w:rsidP="005B52F2">
            <w:pPr>
              <w:keepNext/>
              <w:keepLines/>
              <w:spacing w:after="0"/>
              <w:rPr>
                <w:ins w:id="248"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AA5B7D4" w14:textId="77777777" w:rsidR="005B52F2" w:rsidRPr="00A46315" w:rsidRDefault="005B52F2" w:rsidP="005B52F2">
            <w:pPr>
              <w:keepNext/>
              <w:keepLines/>
              <w:spacing w:after="0"/>
              <w:rPr>
                <w:ins w:id="249"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28A221A" w14:textId="77777777" w:rsidR="005B52F2" w:rsidRPr="00A46315" w:rsidRDefault="005B52F2" w:rsidP="005B52F2">
            <w:pPr>
              <w:keepNext/>
              <w:keepLines/>
              <w:spacing w:after="0"/>
              <w:rPr>
                <w:ins w:id="250"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84AEA02" w14:textId="77777777" w:rsidR="005B52F2" w:rsidRPr="00A46315" w:rsidRDefault="005B52F2" w:rsidP="005B52F2">
            <w:pPr>
              <w:keepNext/>
              <w:keepLines/>
              <w:spacing w:after="0"/>
              <w:rPr>
                <w:ins w:id="251" w:author="作者"/>
                <w:rFonts w:ascii="Arial" w:eastAsia="SimSun" w:hAnsi="Arial"/>
                <w:sz w:val="18"/>
                <w:lang w:eastAsia="ja-JP"/>
              </w:rPr>
            </w:pPr>
          </w:p>
        </w:tc>
      </w:tr>
      <w:tr w:rsidR="005B52F2" w:rsidRPr="00251B45" w14:paraId="0DDCB025" w14:textId="77777777" w:rsidTr="005B52F2">
        <w:trPr>
          <w:trHeight w:val="288"/>
          <w:ins w:id="252" w:author="作者"/>
        </w:trPr>
        <w:tc>
          <w:tcPr>
            <w:tcW w:w="2156" w:type="dxa"/>
            <w:tcBorders>
              <w:top w:val="single" w:sz="4" w:space="0" w:color="auto"/>
              <w:left w:val="single" w:sz="4" w:space="0" w:color="auto"/>
              <w:bottom w:val="single" w:sz="4" w:space="0" w:color="auto"/>
              <w:right w:val="single" w:sz="4" w:space="0" w:color="auto"/>
            </w:tcBorders>
          </w:tcPr>
          <w:p w14:paraId="455E622D" w14:textId="77777777" w:rsidR="005B52F2" w:rsidRPr="00A46315" w:rsidRDefault="005B52F2" w:rsidP="005B52F2">
            <w:pPr>
              <w:keepNext/>
              <w:keepLines/>
              <w:spacing w:after="0"/>
              <w:rPr>
                <w:ins w:id="253" w:author="作者"/>
                <w:rFonts w:ascii="Arial" w:eastAsia="SimSun" w:hAnsi="Arial"/>
                <w:sz w:val="18"/>
                <w:lang w:eastAsia="ja-JP"/>
              </w:rPr>
            </w:pPr>
            <w:ins w:id="254" w:author="作者">
              <w:r>
                <w:rPr>
                  <w:rFonts w:ascii="Arial" w:eastAsia="SimSun" w:hAnsi="Arial"/>
                  <w:sz w:val="18"/>
                  <w:lang w:eastAsia="ja-JP"/>
                </w:rPr>
                <w:t>&gt;</w:t>
              </w:r>
              <w:r w:rsidRPr="00A46315">
                <w:rPr>
                  <w:rFonts w:ascii="Arial" w:eastAsia="SimSun" w:hAnsi="Arial"/>
                  <w:sz w:val="18"/>
                  <w:lang w:eastAsia="ja-JP"/>
                </w:rPr>
                <w:t>&gt;Source cell CGI</w:t>
              </w:r>
            </w:ins>
          </w:p>
        </w:tc>
        <w:tc>
          <w:tcPr>
            <w:tcW w:w="1134" w:type="dxa"/>
            <w:tcBorders>
              <w:top w:val="single" w:sz="4" w:space="0" w:color="auto"/>
              <w:left w:val="single" w:sz="4" w:space="0" w:color="auto"/>
              <w:bottom w:val="single" w:sz="4" w:space="0" w:color="auto"/>
              <w:right w:val="single" w:sz="4" w:space="0" w:color="auto"/>
            </w:tcBorders>
          </w:tcPr>
          <w:p w14:paraId="50E92E5D" w14:textId="77777777" w:rsidR="005B52F2" w:rsidRPr="00A46315" w:rsidRDefault="005B52F2" w:rsidP="005B52F2">
            <w:pPr>
              <w:keepNext/>
              <w:keepLines/>
              <w:spacing w:after="0"/>
              <w:rPr>
                <w:ins w:id="255" w:author="作者"/>
                <w:rFonts w:ascii="Arial" w:eastAsia="SimSun" w:hAnsi="Arial"/>
                <w:sz w:val="18"/>
                <w:lang w:eastAsia="ja-JP"/>
              </w:rPr>
            </w:pPr>
            <w:ins w:id="256" w:author="作者">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1CA493B5" w14:textId="77777777" w:rsidR="005B52F2" w:rsidRPr="00A46315" w:rsidRDefault="005B52F2" w:rsidP="005B52F2">
            <w:pPr>
              <w:keepNext/>
              <w:keepLines/>
              <w:spacing w:after="0"/>
              <w:rPr>
                <w:ins w:id="257"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0C34C23" w14:textId="77777777" w:rsidR="005B52F2" w:rsidRPr="00A46315" w:rsidRDefault="005B52F2" w:rsidP="005B52F2">
            <w:pPr>
              <w:keepNext/>
              <w:keepLines/>
              <w:spacing w:after="0"/>
              <w:rPr>
                <w:ins w:id="258" w:author="作者"/>
                <w:rFonts w:ascii="Arial" w:eastAsia="SimSun" w:hAnsi="Arial"/>
                <w:sz w:val="18"/>
                <w:lang w:eastAsia="ja-JP"/>
              </w:rPr>
            </w:pPr>
            <w:ins w:id="259" w:author="作者">
              <w:r w:rsidRPr="00A46315">
                <w:rPr>
                  <w:rFonts w:ascii="Arial" w:eastAsia="SimSun" w:hAnsi="Arial"/>
                  <w:sz w:val="18"/>
                  <w:lang w:eastAsia="ja-JP"/>
                </w:rPr>
                <w:t>NG-RAN CGI 9.3.1.73</w:t>
              </w:r>
            </w:ins>
          </w:p>
        </w:tc>
        <w:tc>
          <w:tcPr>
            <w:tcW w:w="2773" w:type="dxa"/>
            <w:tcBorders>
              <w:top w:val="single" w:sz="4" w:space="0" w:color="auto"/>
              <w:left w:val="single" w:sz="4" w:space="0" w:color="auto"/>
              <w:bottom w:val="single" w:sz="4" w:space="0" w:color="auto"/>
              <w:right w:val="single" w:sz="4" w:space="0" w:color="auto"/>
            </w:tcBorders>
          </w:tcPr>
          <w:p w14:paraId="0F4CBC33" w14:textId="77777777" w:rsidR="005B52F2" w:rsidRPr="00A46315" w:rsidRDefault="005B52F2" w:rsidP="005B52F2">
            <w:pPr>
              <w:keepNext/>
              <w:keepLines/>
              <w:spacing w:after="0"/>
              <w:rPr>
                <w:ins w:id="260" w:author="作者"/>
                <w:rFonts w:ascii="Arial" w:eastAsia="SimSun" w:hAnsi="Arial"/>
                <w:sz w:val="18"/>
                <w:lang w:eastAsia="ja-JP"/>
              </w:rPr>
            </w:pPr>
            <w:ins w:id="261" w:author="作者">
              <w:r w:rsidRPr="00A46315">
                <w:rPr>
                  <w:rFonts w:ascii="Arial" w:eastAsia="SimSun" w:hAnsi="Arial"/>
                  <w:sz w:val="18"/>
                  <w:lang w:eastAsia="ja-JP"/>
                </w:rPr>
                <w:t xml:space="preserve">Source </w:t>
              </w:r>
              <w:r>
                <w:rPr>
                  <w:rFonts w:ascii="Arial" w:eastAsia="SimSun" w:hAnsi="Arial"/>
                  <w:sz w:val="18"/>
                  <w:lang w:eastAsia="ja-JP"/>
                </w:rPr>
                <w:t xml:space="preserve">NR </w:t>
              </w:r>
              <w:r w:rsidRPr="00A46315">
                <w:rPr>
                  <w:rFonts w:ascii="Arial" w:eastAsia="SimSun" w:hAnsi="Arial"/>
                  <w:sz w:val="18"/>
                  <w:lang w:eastAsia="ja-JP"/>
                </w:rPr>
                <w:t>cell in NG-RAN</w:t>
              </w:r>
            </w:ins>
          </w:p>
        </w:tc>
      </w:tr>
      <w:tr w:rsidR="005B52F2" w:rsidRPr="00251B45" w14:paraId="3D117509" w14:textId="77777777" w:rsidTr="005B52F2">
        <w:trPr>
          <w:trHeight w:val="288"/>
          <w:ins w:id="262" w:author="作者"/>
        </w:trPr>
        <w:tc>
          <w:tcPr>
            <w:tcW w:w="2156" w:type="dxa"/>
            <w:tcBorders>
              <w:top w:val="single" w:sz="4" w:space="0" w:color="auto"/>
              <w:left w:val="single" w:sz="4" w:space="0" w:color="auto"/>
              <w:bottom w:val="single" w:sz="4" w:space="0" w:color="auto"/>
              <w:right w:val="single" w:sz="4" w:space="0" w:color="auto"/>
            </w:tcBorders>
          </w:tcPr>
          <w:p w14:paraId="665E3715" w14:textId="77777777" w:rsidR="005B52F2" w:rsidRPr="00A46315" w:rsidRDefault="005B52F2" w:rsidP="005B52F2">
            <w:pPr>
              <w:keepNext/>
              <w:keepLines/>
              <w:spacing w:after="0"/>
              <w:rPr>
                <w:ins w:id="263" w:author="作者"/>
                <w:rFonts w:ascii="Arial" w:eastAsia="SimSun" w:hAnsi="Arial"/>
                <w:sz w:val="18"/>
                <w:lang w:eastAsia="ja-JP"/>
              </w:rPr>
            </w:pPr>
            <w:ins w:id="264" w:author="作者">
              <w:r>
                <w:rPr>
                  <w:rFonts w:ascii="Arial" w:eastAsia="SimSun" w:hAnsi="Arial"/>
                  <w:sz w:val="18"/>
                  <w:lang w:eastAsia="ja-JP"/>
                </w:rPr>
                <w:t>&gt;</w:t>
              </w:r>
              <w:r w:rsidRPr="00A46315">
                <w:rPr>
                  <w:rFonts w:ascii="Arial" w:eastAsia="SimSun" w:hAnsi="Arial"/>
                  <w:sz w:val="18"/>
                  <w:lang w:eastAsia="ja-JP"/>
                </w:rPr>
                <w:t>&gt;Target cell CGI</w:t>
              </w:r>
            </w:ins>
          </w:p>
        </w:tc>
        <w:tc>
          <w:tcPr>
            <w:tcW w:w="1134" w:type="dxa"/>
            <w:tcBorders>
              <w:top w:val="single" w:sz="4" w:space="0" w:color="auto"/>
              <w:left w:val="single" w:sz="4" w:space="0" w:color="auto"/>
              <w:bottom w:val="single" w:sz="4" w:space="0" w:color="auto"/>
              <w:right w:val="single" w:sz="4" w:space="0" w:color="auto"/>
            </w:tcBorders>
          </w:tcPr>
          <w:p w14:paraId="477410F2" w14:textId="77777777" w:rsidR="005B52F2" w:rsidRPr="00A46315" w:rsidRDefault="005B52F2" w:rsidP="005B52F2">
            <w:pPr>
              <w:keepNext/>
              <w:keepLines/>
              <w:spacing w:after="0"/>
              <w:rPr>
                <w:ins w:id="265" w:author="作者"/>
                <w:rFonts w:ascii="Arial" w:eastAsia="SimSun" w:hAnsi="Arial"/>
                <w:sz w:val="18"/>
                <w:lang w:eastAsia="ja-JP"/>
              </w:rPr>
            </w:pPr>
            <w:ins w:id="266" w:author="作者">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ABAF878" w14:textId="77777777" w:rsidR="005B52F2" w:rsidRPr="00A46315" w:rsidRDefault="005B52F2" w:rsidP="005B52F2">
            <w:pPr>
              <w:keepNext/>
              <w:keepLines/>
              <w:spacing w:after="0"/>
              <w:rPr>
                <w:ins w:id="267"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1DAE44C" w14:textId="77777777" w:rsidR="005B52F2" w:rsidRPr="00C06FAA" w:rsidRDefault="005B52F2" w:rsidP="005B52F2">
            <w:pPr>
              <w:keepNext/>
              <w:keepLines/>
              <w:spacing w:after="0"/>
              <w:rPr>
                <w:ins w:id="268" w:author="作者"/>
                <w:rFonts w:ascii="Arial" w:eastAsia="SimSun" w:hAnsi="Arial"/>
                <w:sz w:val="18"/>
                <w:lang w:eastAsia="ja-JP"/>
              </w:rPr>
            </w:pPr>
            <w:ins w:id="269" w:author="作者">
              <w:r w:rsidRPr="00C06FAA">
                <w:rPr>
                  <w:rFonts w:ascii="Arial" w:eastAsia="SimSun" w:hAnsi="Arial"/>
                  <w:sz w:val="18"/>
                  <w:lang w:eastAsia="ja-JP"/>
                </w:rPr>
                <w:t>E-UTRA CGI</w:t>
              </w:r>
            </w:ins>
          </w:p>
          <w:p w14:paraId="4574DCC6" w14:textId="77777777" w:rsidR="005B52F2" w:rsidRPr="00A46315" w:rsidRDefault="005B52F2" w:rsidP="005B52F2">
            <w:pPr>
              <w:keepNext/>
              <w:keepLines/>
              <w:spacing w:after="0"/>
              <w:rPr>
                <w:ins w:id="270" w:author="作者"/>
                <w:rFonts w:ascii="Arial" w:eastAsia="SimSun" w:hAnsi="Arial"/>
                <w:sz w:val="18"/>
                <w:lang w:eastAsia="ja-JP"/>
              </w:rPr>
            </w:pPr>
            <w:ins w:id="271" w:author="作者">
              <w:r w:rsidRPr="00C06FAA">
                <w:rPr>
                  <w:rFonts w:ascii="Arial" w:eastAsia="SimSun" w:hAnsi="Arial"/>
                  <w:sz w:val="18"/>
                  <w:lang w:eastAsia="ja-JP"/>
                </w:rPr>
                <w:t>9.3.1.9</w:t>
              </w:r>
            </w:ins>
          </w:p>
        </w:tc>
        <w:tc>
          <w:tcPr>
            <w:tcW w:w="2773" w:type="dxa"/>
            <w:tcBorders>
              <w:top w:val="single" w:sz="4" w:space="0" w:color="auto"/>
              <w:left w:val="single" w:sz="4" w:space="0" w:color="auto"/>
              <w:bottom w:val="single" w:sz="4" w:space="0" w:color="auto"/>
              <w:right w:val="single" w:sz="4" w:space="0" w:color="auto"/>
            </w:tcBorders>
          </w:tcPr>
          <w:p w14:paraId="2F46755E" w14:textId="77777777" w:rsidR="005B52F2" w:rsidRPr="00A46315" w:rsidRDefault="005B52F2" w:rsidP="005B52F2">
            <w:pPr>
              <w:keepNext/>
              <w:keepLines/>
              <w:spacing w:after="0"/>
              <w:rPr>
                <w:ins w:id="272" w:author="作者"/>
                <w:rFonts w:ascii="Arial" w:eastAsia="SimSun" w:hAnsi="Arial"/>
                <w:sz w:val="18"/>
                <w:lang w:eastAsia="ja-JP"/>
              </w:rPr>
            </w:pPr>
            <w:ins w:id="273" w:author="作者">
              <w:r w:rsidRPr="00A46315">
                <w:rPr>
                  <w:rFonts w:ascii="Arial" w:eastAsia="SimSun" w:hAnsi="Arial"/>
                  <w:sz w:val="18"/>
                  <w:lang w:eastAsia="ja-JP"/>
                </w:rPr>
                <w:t>Target cell in E-UTRAN</w:t>
              </w:r>
            </w:ins>
          </w:p>
        </w:tc>
      </w:tr>
      <w:tr w:rsidR="005B52F2" w:rsidRPr="00251B45" w14:paraId="1426294C" w14:textId="77777777" w:rsidTr="005B52F2">
        <w:trPr>
          <w:trHeight w:val="288"/>
          <w:ins w:id="274" w:author="作者"/>
        </w:trPr>
        <w:tc>
          <w:tcPr>
            <w:tcW w:w="2156" w:type="dxa"/>
            <w:tcBorders>
              <w:top w:val="single" w:sz="4" w:space="0" w:color="auto"/>
              <w:left w:val="single" w:sz="4" w:space="0" w:color="auto"/>
              <w:bottom w:val="single" w:sz="4" w:space="0" w:color="auto"/>
              <w:right w:val="single" w:sz="4" w:space="0" w:color="auto"/>
            </w:tcBorders>
          </w:tcPr>
          <w:p w14:paraId="61C3A499" w14:textId="77777777" w:rsidR="005B52F2" w:rsidRPr="00A46315" w:rsidRDefault="005B52F2" w:rsidP="005B52F2">
            <w:pPr>
              <w:keepNext/>
              <w:keepLines/>
              <w:spacing w:after="0"/>
              <w:rPr>
                <w:ins w:id="275" w:author="作者"/>
                <w:rFonts w:ascii="Arial" w:eastAsia="SimSun" w:hAnsi="Arial"/>
                <w:sz w:val="18"/>
                <w:lang w:eastAsia="ja-JP"/>
              </w:rPr>
            </w:pPr>
            <w:ins w:id="276" w:author="作者">
              <w:r>
                <w:rPr>
                  <w:rFonts w:ascii="Arial" w:eastAsia="SimSun" w:hAnsi="Arial"/>
                  <w:sz w:val="18"/>
                  <w:lang w:eastAsia="ja-JP"/>
                </w:rPr>
                <w:t>&gt;</w:t>
              </w:r>
              <w:r w:rsidRPr="00A46315">
                <w:rPr>
                  <w:rFonts w:ascii="Arial" w:eastAsia="SimSun" w:hAnsi="Arial"/>
                  <w:sz w:val="18"/>
                  <w:lang w:eastAsia="ja-JP"/>
                </w:rPr>
                <w:t>&gt;</w:t>
              </w:r>
              <w:r>
                <w:rPr>
                  <w:rFonts w:ascii="Arial" w:eastAsia="SimSun" w:hAnsi="Arial"/>
                  <w:sz w:val="18"/>
                  <w:lang w:eastAsia="ja-JP"/>
                </w:rPr>
                <w:t xml:space="preserve">Early IRAT </w:t>
              </w:r>
              <w:r w:rsidRPr="00A46315">
                <w:rPr>
                  <w:rFonts w:ascii="Arial" w:eastAsia="SimSun" w:hAnsi="Arial"/>
                  <w:sz w:val="18"/>
                  <w:lang w:eastAsia="ja-JP"/>
                </w:rPr>
                <w:t>HO</w:t>
              </w:r>
            </w:ins>
          </w:p>
        </w:tc>
        <w:tc>
          <w:tcPr>
            <w:tcW w:w="1134" w:type="dxa"/>
            <w:tcBorders>
              <w:top w:val="single" w:sz="4" w:space="0" w:color="auto"/>
              <w:left w:val="single" w:sz="4" w:space="0" w:color="auto"/>
              <w:bottom w:val="single" w:sz="4" w:space="0" w:color="auto"/>
              <w:right w:val="single" w:sz="4" w:space="0" w:color="auto"/>
            </w:tcBorders>
          </w:tcPr>
          <w:p w14:paraId="298E629E" w14:textId="77777777" w:rsidR="005B52F2" w:rsidRPr="00994544" w:rsidRDefault="005B52F2" w:rsidP="005B52F2">
            <w:pPr>
              <w:keepNext/>
              <w:keepLines/>
              <w:spacing w:after="0"/>
              <w:rPr>
                <w:ins w:id="277" w:author="作者"/>
                <w:rFonts w:ascii="Arial" w:eastAsia="SimSun" w:hAnsi="Arial"/>
                <w:sz w:val="18"/>
                <w:lang w:eastAsia="ja-JP"/>
              </w:rPr>
            </w:pPr>
            <w:ins w:id="278" w:author="作者">
              <w:r>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566A037D" w14:textId="77777777" w:rsidR="005B52F2" w:rsidRPr="00A46315" w:rsidRDefault="005B52F2" w:rsidP="005B52F2">
            <w:pPr>
              <w:keepNext/>
              <w:keepLines/>
              <w:spacing w:after="0"/>
              <w:rPr>
                <w:ins w:id="279"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C14C62D" w14:textId="77777777" w:rsidR="005B52F2" w:rsidRPr="00A46315" w:rsidRDefault="005B52F2" w:rsidP="005B52F2">
            <w:pPr>
              <w:keepNext/>
              <w:keepLines/>
              <w:spacing w:after="0"/>
              <w:rPr>
                <w:ins w:id="280" w:author="作者"/>
                <w:rFonts w:ascii="Arial" w:eastAsia="SimSun" w:hAnsi="Arial"/>
                <w:sz w:val="18"/>
                <w:lang w:eastAsia="ja-JP"/>
              </w:rPr>
            </w:pPr>
            <w:ins w:id="281" w:author="作者">
              <w:r w:rsidRPr="00A46315">
                <w:rPr>
                  <w:rFonts w:ascii="Arial" w:eastAsia="SimSun" w:hAnsi="Arial"/>
                  <w:sz w:val="18"/>
                  <w:lang w:eastAsia="ja-JP"/>
                </w:rPr>
                <w:t>ENUMERATED (</w:t>
              </w:r>
              <w:del w:id="282" w:author="作者">
                <w:r w:rsidDel="009260CB">
                  <w:rPr>
                    <w:rFonts w:ascii="Arial" w:eastAsia="SimSun" w:hAnsi="Arial"/>
                    <w:sz w:val="18"/>
                    <w:lang w:eastAsia="ja-JP"/>
                  </w:rPr>
                  <w:delText>no</w:delText>
                </w:r>
              </w:del>
              <w:r>
                <w:rPr>
                  <w:rFonts w:ascii="Arial" w:eastAsia="SimSun" w:hAnsi="Arial"/>
                  <w:sz w:val="18"/>
                  <w:lang w:eastAsia="ja-JP"/>
                </w:rPr>
                <w:t>true, false</w:t>
              </w:r>
              <w:del w:id="283" w:author="作者">
                <w:r w:rsidDel="009260CB">
                  <w:rPr>
                    <w:rFonts w:ascii="Arial" w:eastAsia="SimSun" w:hAnsi="Arial"/>
                    <w:sz w:val="18"/>
                    <w:lang w:eastAsia="ja-JP"/>
                  </w:rPr>
                  <w:delText>yes</w:delText>
                </w:r>
              </w:del>
              <w:r>
                <w:rPr>
                  <w:rFonts w:ascii="Arial" w:eastAsia="SimSun" w:hAnsi="Arial"/>
                  <w:sz w:val="18"/>
                  <w:lang w:eastAsia="ja-JP"/>
                </w:rPr>
                <w:t>, ...</w:t>
              </w:r>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0403782E" w14:textId="77777777" w:rsidR="005B52F2" w:rsidRPr="00F833E2" w:rsidRDefault="005B52F2" w:rsidP="005B52F2">
            <w:pPr>
              <w:keepNext/>
              <w:keepLines/>
              <w:spacing w:after="0"/>
              <w:rPr>
                <w:ins w:id="284" w:author="作者"/>
                <w:rFonts w:ascii="Arial" w:eastAsia="SimSun" w:hAnsi="Arial" w:cs="Arial"/>
                <w:sz w:val="18"/>
                <w:szCs w:val="18"/>
                <w:lang w:eastAsia="ja-JP"/>
              </w:rPr>
            </w:pPr>
            <w:ins w:id="285" w:author="作者">
              <w:r w:rsidRPr="00F833E2">
                <w:rPr>
                  <w:rFonts w:ascii="Arial" w:hAnsi="Arial" w:cs="Arial"/>
                  <w:sz w:val="18"/>
                  <w:szCs w:val="18"/>
                  <w:lang w:eastAsia="en-GB"/>
                </w:rPr>
                <w:t>Is set to “</w:t>
              </w:r>
              <w:del w:id="286" w:author="作者">
                <w:r w:rsidRPr="00F833E2" w:rsidDel="009260CB">
                  <w:rPr>
                    <w:rFonts w:ascii="Arial" w:hAnsi="Arial" w:cs="Arial"/>
                    <w:sz w:val="18"/>
                    <w:szCs w:val="18"/>
                    <w:lang w:eastAsia="en-GB"/>
                  </w:rPr>
                  <w:delText>yes</w:delText>
                </w:r>
              </w:del>
              <w:r>
                <w:rPr>
                  <w:rFonts w:ascii="Arial" w:hAnsi="Arial" w:cs="Arial"/>
                  <w:sz w:val="18"/>
                  <w:szCs w:val="18"/>
                  <w:lang w:eastAsia="en-GB"/>
                </w:rPr>
                <w:t>true</w:t>
              </w:r>
              <w:r w:rsidRPr="00F833E2">
                <w:rPr>
                  <w:rFonts w:ascii="Arial" w:hAnsi="Arial" w:cs="Arial"/>
                  <w:sz w:val="18"/>
                  <w:szCs w:val="18"/>
                  <w:lang w:eastAsia="en-GB"/>
                </w:rPr>
                <w:t>” if</w:t>
              </w:r>
              <w:r>
                <w:rPr>
                  <w:rFonts w:ascii="Arial" w:hAnsi="Arial" w:cs="Arial"/>
                  <w:sz w:val="18"/>
                  <w:szCs w:val="18"/>
                  <w:lang w:eastAsia="en-GB"/>
                </w:rPr>
                <w:t xml:space="preserve"> the measurement period expired </w:t>
              </w:r>
              <w:r w:rsidRPr="00F833E2">
                <w:rPr>
                  <w:rFonts w:ascii="Arial" w:hAnsi="Arial" w:cs="Arial"/>
                  <w:sz w:val="18"/>
                  <w:szCs w:val="18"/>
                  <w:lang w:eastAsia="en-GB"/>
                </w:rPr>
                <w:t>due to an inter-RAT handover towards NR executed within the configured measurement duration and otherwise set to “</w:t>
              </w:r>
              <w:del w:id="287" w:author="作者">
                <w:r w:rsidRPr="00F833E2" w:rsidDel="009260CB">
                  <w:rPr>
                    <w:rFonts w:ascii="Arial" w:hAnsi="Arial" w:cs="Arial"/>
                    <w:sz w:val="18"/>
                    <w:szCs w:val="18"/>
                    <w:lang w:eastAsia="en-GB"/>
                  </w:rPr>
                  <w:delText>no</w:delText>
                </w:r>
              </w:del>
              <w:r>
                <w:rPr>
                  <w:rFonts w:ascii="Arial" w:hAnsi="Arial" w:cs="Arial"/>
                  <w:sz w:val="18"/>
                  <w:szCs w:val="18"/>
                  <w:lang w:eastAsia="en-GB"/>
                </w:rPr>
                <w:t>false</w:t>
              </w:r>
              <w:r w:rsidRPr="00F833E2">
                <w:rPr>
                  <w:rFonts w:ascii="Arial" w:hAnsi="Arial" w:cs="Arial"/>
                  <w:sz w:val="18"/>
                  <w:szCs w:val="18"/>
                  <w:lang w:eastAsia="en-GB"/>
                </w:rPr>
                <w:t>”</w:t>
              </w:r>
            </w:ins>
          </w:p>
        </w:tc>
      </w:tr>
      <w:tr w:rsidR="005B52F2" w:rsidRPr="00567372" w14:paraId="382FAEB9" w14:textId="77777777" w:rsidTr="005B52F2">
        <w:trPr>
          <w:trHeight w:val="288"/>
          <w:ins w:id="288" w:author="作者"/>
        </w:trPr>
        <w:tc>
          <w:tcPr>
            <w:tcW w:w="2156" w:type="dxa"/>
            <w:tcBorders>
              <w:top w:val="single" w:sz="4" w:space="0" w:color="auto"/>
              <w:left w:val="single" w:sz="4" w:space="0" w:color="auto"/>
              <w:bottom w:val="single" w:sz="4" w:space="0" w:color="auto"/>
              <w:right w:val="single" w:sz="4" w:space="0" w:color="auto"/>
            </w:tcBorders>
          </w:tcPr>
          <w:p w14:paraId="170AFF03" w14:textId="77777777" w:rsidR="005B52F2" w:rsidRPr="00A46315" w:rsidRDefault="005B52F2" w:rsidP="005B52F2">
            <w:pPr>
              <w:keepNext/>
              <w:keepLines/>
              <w:spacing w:after="0"/>
              <w:rPr>
                <w:ins w:id="289" w:author="作者"/>
                <w:rFonts w:ascii="Arial" w:eastAsia="SimSun" w:hAnsi="Arial"/>
                <w:b/>
                <w:sz w:val="18"/>
                <w:lang w:eastAsia="ja-JP"/>
              </w:rPr>
            </w:pPr>
            <w:ins w:id="290" w:author="作者">
              <w:r>
                <w:rPr>
                  <w:rFonts w:ascii="Arial" w:eastAsia="SimSun" w:hAnsi="Arial"/>
                  <w:b/>
                  <w:sz w:val="18"/>
                  <w:lang w:eastAsia="ja-JP"/>
                </w:rPr>
                <w:t>&gt;</w:t>
              </w:r>
              <w:r w:rsidRPr="00A46315">
                <w:rPr>
                  <w:rFonts w:ascii="Arial" w:eastAsia="SimSun" w:hAnsi="Arial"/>
                  <w:b/>
                  <w:sz w:val="18"/>
                  <w:lang w:eastAsia="ja-JP"/>
                </w:rPr>
                <w:t>&gt;Candidate Cell List</w:t>
              </w:r>
            </w:ins>
          </w:p>
        </w:tc>
        <w:tc>
          <w:tcPr>
            <w:tcW w:w="1134" w:type="dxa"/>
            <w:tcBorders>
              <w:top w:val="single" w:sz="4" w:space="0" w:color="auto"/>
              <w:left w:val="single" w:sz="4" w:space="0" w:color="auto"/>
              <w:bottom w:val="single" w:sz="4" w:space="0" w:color="auto"/>
              <w:right w:val="single" w:sz="4" w:space="0" w:color="auto"/>
            </w:tcBorders>
          </w:tcPr>
          <w:p w14:paraId="1BE5C49F" w14:textId="77777777" w:rsidR="005B52F2" w:rsidRPr="00A46315" w:rsidRDefault="005B52F2" w:rsidP="005B52F2">
            <w:pPr>
              <w:keepNext/>
              <w:keepLines/>
              <w:spacing w:after="0"/>
              <w:rPr>
                <w:ins w:id="291"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8B4D9E2" w14:textId="77777777" w:rsidR="005B52F2" w:rsidRPr="00A46315" w:rsidRDefault="005B52F2" w:rsidP="005B52F2">
            <w:pPr>
              <w:keepNext/>
              <w:keepLines/>
              <w:spacing w:after="0"/>
              <w:rPr>
                <w:ins w:id="292" w:author="作者"/>
                <w:rFonts w:ascii="Arial" w:eastAsia="SimSun" w:hAnsi="Arial"/>
                <w:i/>
                <w:sz w:val="18"/>
                <w:lang w:eastAsia="ja-JP"/>
              </w:rPr>
            </w:pPr>
            <w:ins w:id="293" w:author="作者">
              <w:r w:rsidRPr="00A46315">
                <w:rPr>
                  <w:rFonts w:ascii="Arial" w:eastAsia="SimSun" w:hAnsi="Arial"/>
                  <w:i/>
                  <w:sz w:val="18"/>
                  <w:lang w:eastAsia="ja-JP"/>
                </w:rPr>
                <w:t>1</w:t>
              </w:r>
            </w:ins>
          </w:p>
        </w:tc>
        <w:tc>
          <w:tcPr>
            <w:tcW w:w="1984" w:type="dxa"/>
            <w:tcBorders>
              <w:top w:val="single" w:sz="4" w:space="0" w:color="auto"/>
              <w:left w:val="single" w:sz="4" w:space="0" w:color="auto"/>
              <w:bottom w:val="single" w:sz="4" w:space="0" w:color="auto"/>
              <w:right w:val="single" w:sz="4" w:space="0" w:color="auto"/>
            </w:tcBorders>
          </w:tcPr>
          <w:p w14:paraId="2D178FF0" w14:textId="77777777" w:rsidR="005B52F2" w:rsidRPr="00DC2817" w:rsidRDefault="005B52F2" w:rsidP="005B52F2">
            <w:pPr>
              <w:keepNext/>
              <w:keepLines/>
              <w:spacing w:after="0"/>
              <w:rPr>
                <w:ins w:id="294"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7BF9C60C" w14:textId="77777777" w:rsidR="005B52F2" w:rsidRPr="00A46315" w:rsidRDefault="005B52F2" w:rsidP="005B52F2">
            <w:pPr>
              <w:keepNext/>
              <w:keepLines/>
              <w:spacing w:after="0"/>
              <w:rPr>
                <w:ins w:id="295" w:author="作者"/>
                <w:rFonts w:ascii="Arial" w:eastAsia="SimSun" w:hAnsi="Arial"/>
                <w:sz w:val="18"/>
                <w:lang w:eastAsia="ja-JP"/>
              </w:rPr>
            </w:pPr>
          </w:p>
        </w:tc>
      </w:tr>
      <w:tr w:rsidR="005B52F2" w:rsidRPr="00567372" w14:paraId="6E78EACF" w14:textId="77777777" w:rsidTr="005B52F2">
        <w:trPr>
          <w:trHeight w:val="288"/>
          <w:ins w:id="296" w:author="作者"/>
        </w:trPr>
        <w:tc>
          <w:tcPr>
            <w:tcW w:w="2156" w:type="dxa"/>
            <w:tcBorders>
              <w:top w:val="single" w:sz="4" w:space="0" w:color="auto"/>
              <w:left w:val="single" w:sz="4" w:space="0" w:color="auto"/>
              <w:bottom w:val="single" w:sz="4" w:space="0" w:color="auto"/>
              <w:right w:val="single" w:sz="4" w:space="0" w:color="auto"/>
            </w:tcBorders>
          </w:tcPr>
          <w:p w14:paraId="184ECC7F" w14:textId="77777777" w:rsidR="005B52F2" w:rsidRPr="00A46315" w:rsidRDefault="005B52F2" w:rsidP="005B52F2">
            <w:pPr>
              <w:keepNext/>
              <w:keepLines/>
              <w:spacing w:after="0"/>
              <w:rPr>
                <w:ins w:id="297" w:author="作者"/>
                <w:rFonts w:ascii="Arial" w:eastAsia="SimSun" w:hAnsi="Arial"/>
                <w:b/>
                <w:sz w:val="18"/>
                <w:lang w:eastAsia="ja-JP"/>
              </w:rPr>
            </w:pPr>
            <w:ins w:id="298" w:author="作者">
              <w:r>
                <w:rPr>
                  <w:rFonts w:ascii="Arial" w:eastAsia="SimSun" w:hAnsi="Arial"/>
                  <w:b/>
                  <w:sz w:val="18"/>
                  <w:lang w:eastAsia="ja-JP"/>
                </w:rPr>
                <w:t>&gt;</w:t>
              </w:r>
              <w:r w:rsidRPr="00A46315">
                <w:rPr>
                  <w:rFonts w:ascii="Arial" w:eastAsia="SimSun" w:hAnsi="Arial"/>
                  <w:b/>
                  <w:sz w:val="18"/>
                  <w:lang w:eastAsia="ja-JP"/>
                </w:rPr>
                <w:t xml:space="preserve">&gt;&gt;Candidate </w:t>
              </w:r>
              <w:del w:id="299" w:author="作者">
                <w:r w:rsidRPr="00A46315" w:rsidDel="00B40245">
                  <w:rPr>
                    <w:rFonts w:ascii="Arial" w:eastAsia="SimSun" w:hAnsi="Arial"/>
                    <w:b/>
                    <w:sz w:val="18"/>
                    <w:lang w:eastAsia="ja-JP"/>
                  </w:rPr>
                  <w:delText>Cell</w:delText>
                </w:r>
              </w:del>
              <w:r>
                <w:rPr>
                  <w:rFonts w:ascii="Arial" w:eastAsia="SimSun" w:hAnsi="Arial"/>
                  <w:b/>
                  <w:sz w:val="18"/>
                  <w:lang w:eastAsia="ja-JP"/>
                </w:rPr>
                <w:t>CGI List</w:t>
              </w:r>
              <w:del w:id="300" w:author="作者">
                <w:r w:rsidRPr="00A46315" w:rsidDel="00B40245">
                  <w:rPr>
                    <w:rFonts w:ascii="Arial" w:eastAsia="SimSun" w:hAnsi="Arial"/>
                    <w:b/>
                    <w:sz w:val="18"/>
                    <w:lang w:eastAsia="ja-JP"/>
                  </w:rPr>
                  <w:delText xml:space="preserve"> Item</w:delText>
                </w:r>
              </w:del>
            </w:ins>
          </w:p>
        </w:tc>
        <w:tc>
          <w:tcPr>
            <w:tcW w:w="1134" w:type="dxa"/>
            <w:tcBorders>
              <w:top w:val="single" w:sz="4" w:space="0" w:color="auto"/>
              <w:left w:val="single" w:sz="4" w:space="0" w:color="auto"/>
              <w:bottom w:val="single" w:sz="4" w:space="0" w:color="auto"/>
              <w:right w:val="single" w:sz="4" w:space="0" w:color="auto"/>
            </w:tcBorders>
          </w:tcPr>
          <w:p w14:paraId="2207DD16" w14:textId="77777777" w:rsidR="005B52F2" w:rsidRPr="00A46315" w:rsidRDefault="005B52F2" w:rsidP="005B52F2">
            <w:pPr>
              <w:keepNext/>
              <w:keepLines/>
              <w:spacing w:after="0"/>
              <w:rPr>
                <w:ins w:id="301"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2B94A45" w14:textId="77777777" w:rsidR="005B52F2" w:rsidRPr="00A46315" w:rsidRDefault="005B52F2" w:rsidP="005B52F2">
            <w:pPr>
              <w:keepNext/>
              <w:keepLines/>
              <w:spacing w:after="0"/>
              <w:rPr>
                <w:ins w:id="302" w:author="作者"/>
                <w:rFonts w:ascii="Arial" w:eastAsia="SimSun" w:hAnsi="Arial"/>
                <w:i/>
                <w:sz w:val="18"/>
                <w:lang w:eastAsia="ja-JP"/>
              </w:rPr>
            </w:pPr>
            <w:ins w:id="303" w:author="作者">
              <w:r w:rsidRPr="00A46315">
                <w:rPr>
                  <w:rFonts w:ascii="Arial" w:eastAsia="SimSun" w:hAnsi="Arial"/>
                  <w:i/>
                  <w:sz w:val="18"/>
                  <w:lang w:eastAsia="ja-JP"/>
                </w:rPr>
                <w:t>1</w:t>
              </w:r>
              <w:del w:id="304" w:author="作者">
                <w:r w:rsidRPr="00A46315" w:rsidDel="00B40245">
                  <w:rPr>
                    <w:rFonts w:ascii="Arial" w:eastAsia="SimSun" w:hAnsi="Arial"/>
                    <w:i/>
                    <w:sz w:val="18"/>
                    <w:lang w:eastAsia="ja-JP"/>
                  </w:rPr>
                  <w:delText>,, .. &lt;maxnoofCandidateCells&gt;</w:delText>
                </w:r>
              </w:del>
            </w:ins>
          </w:p>
        </w:tc>
        <w:tc>
          <w:tcPr>
            <w:tcW w:w="1984" w:type="dxa"/>
            <w:tcBorders>
              <w:top w:val="single" w:sz="4" w:space="0" w:color="auto"/>
              <w:left w:val="single" w:sz="4" w:space="0" w:color="auto"/>
              <w:bottom w:val="single" w:sz="4" w:space="0" w:color="auto"/>
              <w:right w:val="single" w:sz="4" w:space="0" w:color="auto"/>
            </w:tcBorders>
          </w:tcPr>
          <w:p w14:paraId="3962F22A" w14:textId="77777777" w:rsidR="005B52F2" w:rsidRPr="00DC2817" w:rsidRDefault="005B52F2" w:rsidP="005B52F2">
            <w:pPr>
              <w:keepNext/>
              <w:keepLines/>
              <w:spacing w:after="0"/>
              <w:rPr>
                <w:ins w:id="305"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23F0F878" w14:textId="77777777" w:rsidR="005B52F2" w:rsidRPr="00A46315" w:rsidRDefault="005B52F2" w:rsidP="005B52F2">
            <w:pPr>
              <w:keepNext/>
              <w:keepLines/>
              <w:spacing w:after="0"/>
              <w:rPr>
                <w:ins w:id="306" w:author="作者"/>
                <w:rFonts w:ascii="Arial" w:eastAsia="SimSun" w:hAnsi="Arial"/>
                <w:sz w:val="18"/>
                <w:lang w:eastAsia="ja-JP"/>
              </w:rPr>
            </w:pPr>
          </w:p>
        </w:tc>
      </w:tr>
      <w:tr w:rsidR="005B52F2" w:rsidRPr="00567372" w14:paraId="3804D9EB" w14:textId="77777777" w:rsidTr="005B52F2">
        <w:trPr>
          <w:trHeight w:val="288"/>
          <w:ins w:id="307" w:author="作者"/>
        </w:trPr>
        <w:tc>
          <w:tcPr>
            <w:tcW w:w="2156" w:type="dxa"/>
            <w:tcBorders>
              <w:top w:val="single" w:sz="4" w:space="0" w:color="auto"/>
              <w:left w:val="single" w:sz="4" w:space="0" w:color="auto"/>
              <w:bottom w:val="single" w:sz="4" w:space="0" w:color="auto"/>
              <w:right w:val="single" w:sz="4" w:space="0" w:color="auto"/>
            </w:tcBorders>
          </w:tcPr>
          <w:p w14:paraId="2FD4F186" w14:textId="77777777" w:rsidR="005B52F2" w:rsidRPr="00A46315" w:rsidRDefault="005B52F2" w:rsidP="005B52F2">
            <w:pPr>
              <w:keepNext/>
              <w:keepLines/>
              <w:spacing w:after="0"/>
              <w:rPr>
                <w:ins w:id="308" w:author="作者"/>
                <w:rFonts w:ascii="Arial" w:eastAsia="SimSun" w:hAnsi="Arial"/>
                <w:b/>
                <w:sz w:val="18"/>
                <w:lang w:eastAsia="ja-JP"/>
              </w:rPr>
            </w:pPr>
            <w:ins w:id="309" w:author="作者">
              <w:r>
                <w:rPr>
                  <w:rFonts w:ascii="Arial" w:eastAsia="SimSun" w:hAnsi="Arial"/>
                  <w:b/>
                  <w:sz w:val="18"/>
                  <w:lang w:eastAsia="ja-JP"/>
                </w:rPr>
                <w:t>&gt;</w:t>
              </w:r>
              <w:r w:rsidRPr="00A46315">
                <w:rPr>
                  <w:rFonts w:ascii="Arial" w:eastAsia="SimSun" w:hAnsi="Arial"/>
                  <w:b/>
                  <w:sz w:val="18"/>
                  <w:lang w:eastAsia="ja-JP"/>
                </w:rPr>
                <w:t>&gt;&gt;</w:t>
              </w:r>
              <w:r>
                <w:rPr>
                  <w:rFonts w:ascii="Arial" w:eastAsia="SimSun" w:hAnsi="Arial"/>
                  <w:b/>
                  <w:sz w:val="18"/>
                  <w:lang w:eastAsia="ja-JP"/>
                </w:rPr>
                <w:t>&gt;</w:t>
              </w:r>
              <w:r w:rsidRPr="00A46315">
                <w:rPr>
                  <w:rFonts w:ascii="Arial" w:eastAsia="SimSun" w:hAnsi="Arial"/>
                  <w:b/>
                  <w:sz w:val="18"/>
                  <w:lang w:eastAsia="ja-JP"/>
                </w:rPr>
                <w:t xml:space="preserve">Candidate </w:t>
              </w:r>
              <w:r>
                <w:rPr>
                  <w:rFonts w:ascii="Arial" w:eastAsia="SimSun" w:hAnsi="Arial"/>
                  <w:b/>
                  <w:sz w:val="18"/>
                  <w:lang w:eastAsia="ja-JP"/>
                </w:rPr>
                <w:t>CGI Item</w:t>
              </w:r>
            </w:ins>
          </w:p>
        </w:tc>
        <w:tc>
          <w:tcPr>
            <w:tcW w:w="1134" w:type="dxa"/>
            <w:tcBorders>
              <w:top w:val="single" w:sz="4" w:space="0" w:color="auto"/>
              <w:left w:val="single" w:sz="4" w:space="0" w:color="auto"/>
              <w:bottom w:val="single" w:sz="4" w:space="0" w:color="auto"/>
              <w:right w:val="single" w:sz="4" w:space="0" w:color="auto"/>
            </w:tcBorders>
          </w:tcPr>
          <w:p w14:paraId="174271EE" w14:textId="77777777" w:rsidR="005B52F2" w:rsidRPr="00A46315" w:rsidRDefault="005B52F2" w:rsidP="005B52F2">
            <w:pPr>
              <w:keepNext/>
              <w:keepLines/>
              <w:spacing w:after="0"/>
              <w:rPr>
                <w:ins w:id="310"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B197F8A" w14:textId="77777777" w:rsidR="005B52F2" w:rsidRPr="00A46315" w:rsidRDefault="005B52F2" w:rsidP="005B52F2">
            <w:pPr>
              <w:keepNext/>
              <w:keepLines/>
              <w:spacing w:after="0"/>
              <w:rPr>
                <w:ins w:id="311" w:author="作者"/>
                <w:rFonts w:ascii="Arial" w:eastAsia="SimSun" w:hAnsi="Arial"/>
                <w:i/>
                <w:sz w:val="18"/>
                <w:lang w:eastAsia="ja-JP"/>
              </w:rPr>
            </w:pPr>
            <w:ins w:id="312" w:author="作者">
              <w:r w:rsidRPr="00A46315">
                <w:rPr>
                  <w:rFonts w:ascii="Arial" w:eastAsia="SimSun" w:hAnsi="Arial"/>
                  <w:i/>
                  <w:sz w:val="18"/>
                  <w:lang w:eastAsia="ja-JP"/>
                </w:rPr>
                <w:t>1,</w:t>
              </w:r>
              <w:proofErr w:type="gramStart"/>
              <w:r w:rsidRPr="00A46315">
                <w:rPr>
                  <w:rFonts w:ascii="Arial" w:eastAsia="SimSun" w:hAnsi="Arial"/>
                  <w:i/>
                  <w:sz w:val="18"/>
                  <w:lang w:eastAsia="ja-JP"/>
                </w:rPr>
                <w:t>, ..</w:t>
              </w:r>
              <w:proofErr w:type="gramEnd"/>
              <w:r w:rsidRPr="00A46315">
                <w:rPr>
                  <w:rFonts w:ascii="Arial" w:eastAsia="SimSun" w:hAnsi="Arial"/>
                  <w:i/>
                  <w:sz w:val="18"/>
                  <w:lang w:eastAsia="ja-JP"/>
                </w:rPr>
                <w:t xml:space="preserve"> &lt;</w:t>
              </w:r>
              <w:proofErr w:type="spellStart"/>
              <w:r w:rsidRPr="00A46315">
                <w:rPr>
                  <w:rFonts w:ascii="Arial" w:eastAsia="SimSun" w:hAnsi="Arial"/>
                  <w:i/>
                  <w:sz w:val="18"/>
                  <w:lang w:eastAsia="ja-JP"/>
                </w:rPr>
                <w:t>maxnoofCandidateCells</w:t>
              </w:r>
              <w:proofErr w:type="spellEnd"/>
              <w:r w:rsidRPr="00A46315">
                <w:rPr>
                  <w:rFonts w:ascii="Arial" w:eastAsia="SimSun" w:hAnsi="Arial"/>
                  <w:i/>
                  <w:sz w:val="18"/>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4C3EC74B" w14:textId="77777777" w:rsidR="005B52F2" w:rsidRPr="00DC2817" w:rsidRDefault="005B52F2" w:rsidP="005B52F2">
            <w:pPr>
              <w:keepNext/>
              <w:keepLines/>
              <w:spacing w:after="0"/>
              <w:rPr>
                <w:ins w:id="313"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1F707352" w14:textId="77777777" w:rsidR="005B52F2" w:rsidRPr="00A46315" w:rsidRDefault="005B52F2" w:rsidP="005B52F2">
            <w:pPr>
              <w:keepNext/>
              <w:keepLines/>
              <w:spacing w:after="0"/>
              <w:rPr>
                <w:ins w:id="314" w:author="作者"/>
                <w:rFonts w:ascii="Arial" w:eastAsia="SimSun" w:hAnsi="Arial"/>
                <w:sz w:val="18"/>
                <w:lang w:eastAsia="ja-JP"/>
              </w:rPr>
            </w:pPr>
          </w:p>
        </w:tc>
      </w:tr>
      <w:tr w:rsidR="005B52F2" w:rsidRPr="00567372" w14:paraId="1D825F87" w14:textId="77777777" w:rsidTr="005B52F2">
        <w:trPr>
          <w:trHeight w:val="288"/>
          <w:ins w:id="315" w:author="作者"/>
        </w:trPr>
        <w:tc>
          <w:tcPr>
            <w:tcW w:w="2156" w:type="dxa"/>
            <w:tcBorders>
              <w:top w:val="single" w:sz="4" w:space="0" w:color="auto"/>
              <w:left w:val="single" w:sz="4" w:space="0" w:color="auto"/>
              <w:bottom w:val="single" w:sz="4" w:space="0" w:color="auto"/>
              <w:right w:val="single" w:sz="4" w:space="0" w:color="auto"/>
            </w:tcBorders>
          </w:tcPr>
          <w:p w14:paraId="2D28F100" w14:textId="77777777" w:rsidR="005B52F2" w:rsidRPr="00A46315" w:rsidRDefault="005B52F2" w:rsidP="005B52F2">
            <w:pPr>
              <w:keepNext/>
              <w:keepLines/>
              <w:spacing w:after="0"/>
              <w:rPr>
                <w:ins w:id="316" w:author="作者"/>
                <w:rFonts w:ascii="Arial" w:eastAsia="SimSun" w:hAnsi="Arial"/>
                <w:sz w:val="18"/>
                <w:lang w:eastAsia="ja-JP"/>
              </w:rPr>
            </w:pPr>
            <w:ins w:id="317" w:author="作者">
              <w:r>
                <w:rPr>
                  <w:rFonts w:ascii="Arial" w:eastAsia="SimSun" w:hAnsi="Arial"/>
                  <w:sz w:val="18"/>
                  <w:lang w:eastAsia="ja-JP"/>
                </w:rPr>
                <w:t>&gt;</w:t>
              </w:r>
              <w:r w:rsidRPr="00A46315">
                <w:rPr>
                  <w:rFonts w:ascii="Arial" w:eastAsia="SimSun" w:hAnsi="Arial"/>
                  <w:sz w:val="18"/>
                  <w:lang w:eastAsia="ja-JP"/>
                </w:rPr>
                <w:t>&gt;&gt;&gt;</w:t>
              </w:r>
              <w:r>
                <w:rPr>
                  <w:rFonts w:ascii="Arial" w:eastAsia="SimSun" w:hAnsi="Arial"/>
                  <w:sz w:val="18"/>
                  <w:lang w:eastAsia="ja-JP"/>
                </w:rPr>
                <w:t>&gt;</w:t>
              </w:r>
              <w:r w:rsidRPr="00A46315">
                <w:rPr>
                  <w:rFonts w:ascii="Arial" w:eastAsia="SimSun" w:hAnsi="Arial"/>
                  <w:sz w:val="18"/>
                  <w:lang w:eastAsia="ja-JP"/>
                </w:rPr>
                <w:t>Candidate Cell ID</w:t>
              </w:r>
            </w:ins>
          </w:p>
        </w:tc>
        <w:tc>
          <w:tcPr>
            <w:tcW w:w="1134" w:type="dxa"/>
            <w:tcBorders>
              <w:top w:val="single" w:sz="4" w:space="0" w:color="auto"/>
              <w:left w:val="single" w:sz="4" w:space="0" w:color="auto"/>
              <w:bottom w:val="single" w:sz="4" w:space="0" w:color="auto"/>
              <w:right w:val="single" w:sz="4" w:space="0" w:color="auto"/>
            </w:tcBorders>
          </w:tcPr>
          <w:p w14:paraId="16B264AB" w14:textId="77777777" w:rsidR="005B52F2" w:rsidRPr="00A46315" w:rsidRDefault="005B52F2" w:rsidP="005B52F2">
            <w:pPr>
              <w:keepNext/>
              <w:keepLines/>
              <w:spacing w:after="0"/>
              <w:rPr>
                <w:ins w:id="318" w:author="作者"/>
                <w:rFonts w:ascii="Arial" w:eastAsia="SimSun" w:hAnsi="Arial"/>
                <w:sz w:val="18"/>
                <w:lang w:eastAsia="ja-JP"/>
              </w:rPr>
            </w:pPr>
            <w:ins w:id="319" w:author="作者">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54CCBB87" w14:textId="77777777" w:rsidR="005B52F2" w:rsidRPr="00A46315" w:rsidRDefault="005B52F2" w:rsidP="005B52F2">
            <w:pPr>
              <w:keepNext/>
              <w:keepLines/>
              <w:spacing w:after="0"/>
              <w:rPr>
                <w:ins w:id="320"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D4307DA" w14:textId="77777777" w:rsidR="005B52F2" w:rsidRPr="00DC2817" w:rsidRDefault="005B52F2" w:rsidP="005B52F2">
            <w:pPr>
              <w:keepNext/>
              <w:keepLines/>
              <w:spacing w:after="0"/>
              <w:rPr>
                <w:ins w:id="321" w:author="作者"/>
                <w:rFonts w:ascii="Arial" w:eastAsia="SimSun" w:hAnsi="Arial"/>
                <w:sz w:val="18"/>
                <w:lang w:eastAsia="ja-JP"/>
              </w:rPr>
            </w:pPr>
            <w:ins w:id="322" w:author="作者">
              <w:r>
                <w:rPr>
                  <w:rFonts w:ascii="Arial" w:eastAsia="SimSun" w:hAnsi="Arial"/>
                  <w:sz w:val="18"/>
                  <w:lang w:eastAsia="ja-JP"/>
                </w:rPr>
                <w:t>NR CGI</w:t>
              </w:r>
              <w:r>
                <w:rPr>
                  <w:rFonts w:ascii="Arial" w:eastAsia="SimSun" w:hAnsi="Arial"/>
                  <w:sz w:val="18"/>
                  <w:lang w:eastAsia="ja-JP"/>
                </w:rPr>
                <w:br/>
              </w:r>
              <w:r w:rsidRPr="004A4561">
                <w:rPr>
                  <w:rFonts w:ascii="Arial" w:eastAsia="SimSun" w:hAnsi="Arial"/>
                  <w:sz w:val="18"/>
                  <w:lang w:eastAsia="ja-JP"/>
                </w:rPr>
                <w:t>9.3.1.7</w:t>
              </w:r>
            </w:ins>
          </w:p>
        </w:tc>
        <w:tc>
          <w:tcPr>
            <w:tcW w:w="2773" w:type="dxa"/>
            <w:tcBorders>
              <w:top w:val="single" w:sz="4" w:space="0" w:color="auto"/>
              <w:left w:val="single" w:sz="4" w:space="0" w:color="auto"/>
              <w:bottom w:val="single" w:sz="4" w:space="0" w:color="auto"/>
              <w:right w:val="single" w:sz="4" w:space="0" w:color="auto"/>
            </w:tcBorders>
          </w:tcPr>
          <w:p w14:paraId="1F911FEC" w14:textId="77777777" w:rsidR="005B52F2" w:rsidRPr="00A46315" w:rsidRDefault="005B52F2" w:rsidP="005B52F2">
            <w:pPr>
              <w:keepNext/>
              <w:keepLines/>
              <w:spacing w:after="0"/>
              <w:rPr>
                <w:ins w:id="323" w:author="作者"/>
                <w:rFonts w:ascii="Arial" w:eastAsia="SimSun" w:hAnsi="Arial"/>
                <w:sz w:val="18"/>
                <w:lang w:eastAsia="ja-JP"/>
              </w:rPr>
            </w:pPr>
            <w:ins w:id="324" w:author="作者">
              <w:r w:rsidRPr="00A46315">
                <w:rPr>
                  <w:rFonts w:ascii="Arial" w:eastAsia="SimSun" w:hAnsi="Arial"/>
                  <w:sz w:val="18"/>
                  <w:lang w:eastAsia="ja-JP"/>
                </w:rPr>
                <w:t>This IE contains an NR CGI.</w:t>
              </w:r>
            </w:ins>
          </w:p>
        </w:tc>
      </w:tr>
      <w:tr w:rsidR="005B52F2" w:rsidRPr="00567372" w14:paraId="534478D7" w14:textId="77777777" w:rsidTr="005B52F2">
        <w:trPr>
          <w:trHeight w:val="288"/>
          <w:ins w:id="325" w:author="作者"/>
        </w:trPr>
        <w:tc>
          <w:tcPr>
            <w:tcW w:w="2156" w:type="dxa"/>
            <w:tcBorders>
              <w:top w:val="single" w:sz="4" w:space="0" w:color="auto"/>
              <w:left w:val="single" w:sz="4" w:space="0" w:color="auto"/>
              <w:bottom w:val="single" w:sz="4" w:space="0" w:color="auto"/>
              <w:right w:val="single" w:sz="4" w:space="0" w:color="auto"/>
            </w:tcBorders>
          </w:tcPr>
          <w:p w14:paraId="2D9779C3" w14:textId="77777777" w:rsidR="005B52F2" w:rsidRPr="00A46315" w:rsidRDefault="005B52F2" w:rsidP="005B52F2">
            <w:pPr>
              <w:keepNext/>
              <w:keepLines/>
              <w:spacing w:after="0"/>
              <w:rPr>
                <w:ins w:id="326" w:author="作者"/>
                <w:rFonts w:ascii="Arial" w:eastAsia="SimSun" w:hAnsi="Arial"/>
                <w:b/>
                <w:sz w:val="18"/>
                <w:lang w:eastAsia="ja-JP"/>
              </w:rPr>
            </w:pPr>
            <w:ins w:id="327" w:author="作者">
              <w:r>
                <w:rPr>
                  <w:rFonts w:ascii="Arial" w:eastAsia="SimSun" w:hAnsi="Arial"/>
                  <w:b/>
                  <w:sz w:val="18"/>
                  <w:lang w:eastAsia="ja-JP"/>
                </w:rPr>
                <w:t>&gt;</w:t>
              </w:r>
              <w:r w:rsidRPr="00A46315">
                <w:rPr>
                  <w:rFonts w:ascii="Arial" w:eastAsia="SimSun" w:hAnsi="Arial"/>
                  <w:b/>
                  <w:sz w:val="18"/>
                  <w:lang w:eastAsia="ja-JP"/>
                </w:rPr>
                <w:t>&gt;&gt;Candidate PCI List</w:t>
              </w:r>
            </w:ins>
          </w:p>
        </w:tc>
        <w:tc>
          <w:tcPr>
            <w:tcW w:w="1134" w:type="dxa"/>
            <w:tcBorders>
              <w:top w:val="single" w:sz="4" w:space="0" w:color="auto"/>
              <w:left w:val="single" w:sz="4" w:space="0" w:color="auto"/>
              <w:bottom w:val="single" w:sz="4" w:space="0" w:color="auto"/>
              <w:right w:val="single" w:sz="4" w:space="0" w:color="auto"/>
            </w:tcBorders>
          </w:tcPr>
          <w:p w14:paraId="2726FEC4" w14:textId="77777777" w:rsidR="005B52F2" w:rsidRPr="00A46315" w:rsidRDefault="005B52F2" w:rsidP="005B52F2">
            <w:pPr>
              <w:keepNext/>
              <w:keepLines/>
              <w:spacing w:after="0"/>
              <w:rPr>
                <w:ins w:id="328"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E085F46" w14:textId="77777777" w:rsidR="005B52F2" w:rsidRPr="00A46315" w:rsidRDefault="005B52F2" w:rsidP="005B52F2">
            <w:pPr>
              <w:keepNext/>
              <w:keepLines/>
              <w:spacing w:after="0"/>
              <w:rPr>
                <w:ins w:id="329" w:author="作者"/>
                <w:rFonts w:ascii="Arial" w:eastAsia="SimSun" w:hAnsi="Arial"/>
                <w:i/>
                <w:sz w:val="18"/>
                <w:lang w:eastAsia="ja-JP"/>
              </w:rPr>
            </w:pPr>
            <w:ins w:id="330" w:author="作者">
              <w:r w:rsidRPr="00A46315">
                <w:rPr>
                  <w:rFonts w:ascii="Arial" w:eastAsia="SimSun" w:hAnsi="Arial"/>
                  <w:i/>
                  <w:sz w:val="18"/>
                  <w:lang w:eastAsia="ja-JP"/>
                </w:rPr>
                <w:t>0..1</w:t>
              </w:r>
            </w:ins>
          </w:p>
        </w:tc>
        <w:tc>
          <w:tcPr>
            <w:tcW w:w="1984" w:type="dxa"/>
            <w:tcBorders>
              <w:top w:val="single" w:sz="4" w:space="0" w:color="auto"/>
              <w:left w:val="single" w:sz="4" w:space="0" w:color="auto"/>
              <w:bottom w:val="single" w:sz="4" w:space="0" w:color="auto"/>
              <w:right w:val="single" w:sz="4" w:space="0" w:color="auto"/>
            </w:tcBorders>
          </w:tcPr>
          <w:p w14:paraId="423BD181" w14:textId="77777777" w:rsidR="005B52F2" w:rsidRPr="00DC2817" w:rsidRDefault="005B52F2" w:rsidP="005B52F2">
            <w:pPr>
              <w:keepNext/>
              <w:keepLines/>
              <w:spacing w:after="0"/>
              <w:rPr>
                <w:ins w:id="331"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BE109DF" w14:textId="77777777" w:rsidR="005B52F2" w:rsidRPr="00A46315" w:rsidRDefault="005B52F2" w:rsidP="005B52F2">
            <w:pPr>
              <w:keepNext/>
              <w:keepLines/>
              <w:spacing w:after="0"/>
              <w:rPr>
                <w:ins w:id="332" w:author="作者"/>
                <w:rFonts w:ascii="Arial" w:eastAsia="SimSun" w:hAnsi="Arial"/>
                <w:sz w:val="18"/>
                <w:lang w:eastAsia="ja-JP"/>
              </w:rPr>
            </w:pPr>
          </w:p>
        </w:tc>
      </w:tr>
      <w:tr w:rsidR="005B52F2" w:rsidRPr="00567372" w14:paraId="30613B79" w14:textId="77777777" w:rsidTr="005B52F2">
        <w:trPr>
          <w:trHeight w:val="288"/>
          <w:ins w:id="333" w:author="作者"/>
        </w:trPr>
        <w:tc>
          <w:tcPr>
            <w:tcW w:w="2156" w:type="dxa"/>
            <w:tcBorders>
              <w:top w:val="single" w:sz="4" w:space="0" w:color="auto"/>
              <w:left w:val="single" w:sz="4" w:space="0" w:color="auto"/>
              <w:bottom w:val="single" w:sz="4" w:space="0" w:color="auto"/>
              <w:right w:val="single" w:sz="4" w:space="0" w:color="auto"/>
            </w:tcBorders>
          </w:tcPr>
          <w:p w14:paraId="04DCBF3A" w14:textId="77777777" w:rsidR="005B52F2" w:rsidRPr="00A46315" w:rsidRDefault="005B52F2" w:rsidP="005B52F2">
            <w:pPr>
              <w:keepNext/>
              <w:keepLines/>
              <w:spacing w:after="0"/>
              <w:rPr>
                <w:ins w:id="334" w:author="作者"/>
                <w:rFonts w:ascii="Arial" w:eastAsia="SimSun" w:hAnsi="Arial"/>
                <w:b/>
                <w:sz w:val="18"/>
                <w:lang w:eastAsia="ja-JP"/>
              </w:rPr>
            </w:pPr>
            <w:ins w:id="335" w:author="作者">
              <w:r>
                <w:rPr>
                  <w:rFonts w:ascii="Arial" w:eastAsia="SimSun" w:hAnsi="Arial"/>
                  <w:b/>
                  <w:sz w:val="18"/>
                  <w:lang w:eastAsia="ja-JP"/>
                </w:rPr>
                <w:t>&gt;</w:t>
              </w:r>
              <w:r w:rsidRPr="00A46315">
                <w:rPr>
                  <w:rFonts w:ascii="Arial" w:eastAsia="SimSun" w:hAnsi="Arial"/>
                  <w:b/>
                  <w:sz w:val="18"/>
                  <w:lang w:eastAsia="ja-JP"/>
                </w:rPr>
                <w:t>&gt;&gt;&gt;Candidate PCI Item</w:t>
              </w:r>
            </w:ins>
          </w:p>
        </w:tc>
        <w:tc>
          <w:tcPr>
            <w:tcW w:w="1134" w:type="dxa"/>
            <w:tcBorders>
              <w:top w:val="single" w:sz="4" w:space="0" w:color="auto"/>
              <w:left w:val="single" w:sz="4" w:space="0" w:color="auto"/>
              <w:bottom w:val="single" w:sz="4" w:space="0" w:color="auto"/>
              <w:right w:val="single" w:sz="4" w:space="0" w:color="auto"/>
            </w:tcBorders>
          </w:tcPr>
          <w:p w14:paraId="23A0D5DC" w14:textId="77777777" w:rsidR="005B52F2" w:rsidRPr="00A46315" w:rsidRDefault="005B52F2" w:rsidP="005B52F2">
            <w:pPr>
              <w:keepNext/>
              <w:keepLines/>
              <w:spacing w:after="0"/>
              <w:rPr>
                <w:ins w:id="336"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C391ED4" w14:textId="77777777" w:rsidR="005B52F2" w:rsidRPr="00A46315" w:rsidRDefault="005B52F2" w:rsidP="005B52F2">
            <w:pPr>
              <w:keepNext/>
              <w:keepLines/>
              <w:spacing w:after="0"/>
              <w:rPr>
                <w:ins w:id="337" w:author="作者"/>
                <w:rFonts w:ascii="Arial" w:eastAsia="SimSun" w:hAnsi="Arial"/>
                <w:i/>
                <w:sz w:val="18"/>
                <w:lang w:eastAsia="ja-JP"/>
              </w:rPr>
            </w:pPr>
            <w:proofErr w:type="gramStart"/>
            <w:ins w:id="338" w:author="作者">
              <w:r w:rsidRPr="00A46315">
                <w:rPr>
                  <w:rFonts w:ascii="Arial" w:eastAsia="SimSun" w:hAnsi="Arial"/>
                  <w:i/>
                  <w:sz w:val="18"/>
                  <w:lang w:eastAsia="ja-JP"/>
                </w:rPr>
                <w:t>1 ..</w:t>
              </w:r>
              <w:proofErr w:type="gramEnd"/>
              <w:r w:rsidRPr="00A46315">
                <w:rPr>
                  <w:rFonts w:ascii="Arial" w:eastAsia="SimSun" w:hAnsi="Arial"/>
                  <w:i/>
                  <w:sz w:val="18"/>
                  <w:lang w:eastAsia="ja-JP"/>
                </w:rPr>
                <w:t xml:space="preserve"> &lt;</w:t>
              </w:r>
              <w:proofErr w:type="spellStart"/>
              <w:r w:rsidRPr="00A46315">
                <w:rPr>
                  <w:rFonts w:ascii="Arial" w:eastAsia="SimSun" w:hAnsi="Arial"/>
                  <w:i/>
                  <w:sz w:val="18"/>
                  <w:lang w:eastAsia="ja-JP"/>
                </w:rPr>
                <w:t>maxnoofCandidateCells</w:t>
              </w:r>
              <w:proofErr w:type="spellEnd"/>
              <w:r w:rsidRPr="00A46315">
                <w:rPr>
                  <w:rFonts w:ascii="Arial" w:eastAsia="SimSun" w:hAnsi="Arial"/>
                  <w:i/>
                  <w:sz w:val="18"/>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666096E9" w14:textId="77777777" w:rsidR="005B52F2" w:rsidRPr="00DC2817" w:rsidRDefault="005B52F2" w:rsidP="005B52F2">
            <w:pPr>
              <w:keepNext/>
              <w:keepLines/>
              <w:spacing w:after="0"/>
              <w:rPr>
                <w:ins w:id="339"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228A5811" w14:textId="77777777" w:rsidR="005B52F2" w:rsidRPr="00A46315" w:rsidRDefault="005B52F2" w:rsidP="005B52F2">
            <w:pPr>
              <w:keepNext/>
              <w:keepLines/>
              <w:spacing w:after="0"/>
              <w:rPr>
                <w:ins w:id="340" w:author="作者"/>
                <w:rFonts w:ascii="Arial" w:eastAsia="SimSun" w:hAnsi="Arial"/>
                <w:sz w:val="18"/>
                <w:lang w:eastAsia="ja-JP"/>
              </w:rPr>
            </w:pPr>
          </w:p>
        </w:tc>
      </w:tr>
      <w:tr w:rsidR="005B52F2" w:rsidRPr="00567372" w14:paraId="656E6F81" w14:textId="77777777" w:rsidTr="005B52F2">
        <w:trPr>
          <w:trHeight w:val="288"/>
          <w:ins w:id="341" w:author="作者"/>
        </w:trPr>
        <w:tc>
          <w:tcPr>
            <w:tcW w:w="2156" w:type="dxa"/>
            <w:tcBorders>
              <w:top w:val="single" w:sz="4" w:space="0" w:color="auto"/>
              <w:left w:val="single" w:sz="4" w:space="0" w:color="auto"/>
              <w:bottom w:val="single" w:sz="4" w:space="0" w:color="auto"/>
              <w:right w:val="single" w:sz="4" w:space="0" w:color="auto"/>
            </w:tcBorders>
          </w:tcPr>
          <w:p w14:paraId="1D336CBF" w14:textId="77777777" w:rsidR="005B52F2" w:rsidRPr="00A46315" w:rsidRDefault="005B52F2" w:rsidP="005B52F2">
            <w:pPr>
              <w:keepNext/>
              <w:keepLines/>
              <w:spacing w:after="0"/>
              <w:rPr>
                <w:ins w:id="342" w:author="作者"/>
                <w:rFonts w:ascii="Arial" w:eastAsia="SimSun" w:hAnsi="Arial"/>
                <w:sz w:val="18"/>
                <w:lang w:eastAsia="ja-JP"/>
              </w:rPr>
            </w:pPr>
            <w:ins w:id="343" w:author="作者">
              <w:r>
                <w:rPr>
                  <w:rFonts w:ascii="Arial" w:eastAsia="SimSun" w:hAnsi="Arial"/>
                  <w:sz w:val="18"/>
                  <w:lang w:eastAsia="ja-JP"/>
                </w:rPr>
                <w:t>&gt;</w:t>
              </w:r>
              <w:r w:rsidRPr="00A46315">
                <w:rPr>
                  <w:rFonts w:ascii="Arial" w:eastAsia="SimSun" w:hAnsi="Arial"/>
                  <w:sz w:val="18"/>
                  <w:lang w:eastAsia="ja-JP"/>
                </w:rPr>
                <w:t>&gt;&gt;&gt;&gt;Candidate PCI</w:t>
              </w:r>
            </w:ins>
          </w:p>
        </w:tc>
        <w:tc>
          <w:tcPr>
            <w:tcW w:w="1134" w:type="dxa"/>
            <w:tcBorders>
              <w:top w:val="single" w:sz="4" w:space="0" w:color="auto"/>
              <w:left w:val="single" w:sz="4" w:space="0" w:color="auto"/>
              <w:bottom w:val="single" w:sz="4" w:space="0" w:color="auto"/>
              <w:right w:val="single" w:sz="4" w:space="0" w:color="auto"/>
            </w:tcBorders>
          </w:tcPr>
          <w:p w14:paraId="58DFA26B" w14:textId="77777777" w:rsidR="005B52F2" w:rsidRPr="00A46315" w:rsidRDefault="005B52F2" w:rsidP="005B52F2">
            <w:pPr>
              <w:keepNext/>
              <w:keepLines/>
              <w:spacing w:after="0"/>
              <w:rPr>
                <w:ins w:id="344" w:author="作者"/>
                <w:rFonts w:ascii="Arial" w:eastAsia="SimSun" w:hAnsi="Arial"/>
                <w:sz w:val="18"/>
                <w:lang w:eastAsia="ja-JP"/>
              </w:rPr>
            </w:pPr>
            <w:ins w:id="345" w:author="作者">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1666C435" w14:textId="77777777" w:rsidR="005B52F2" w:rsidRPr="00A46315" w:rsidRDefault="005B52F2" w:rsidP="005B52F2">
            <w:pPr>
              <w:keepNext/>
              <w:keepLines/>
              <w:spacing w:after="0"/>
              <w:rPr>
                <w:ins w:id="346"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F81D6DA" w14:textId="77777777" w:rsidR="005B52F2" w:rsidRPr="00DC2817" w:rsidRDefault="005B52F2" w:rsidP="005B52F2">
            <w:pPr>
              <w:keepNext/>
              <w:keepLines/>
              <w:spacing w:after="0"/>
              <w:rPr>
                <w:ins w:id="347" w:author="作者"/>
                <w:rFonts w:ascii="Arial" w:eastAsia="SimSun" w:hAnsi="Arial"/>
                <w:sz w:val="18"/>
                <w:lang w:eastAsia="ja-JP"/>
              </w:rPr>
            </w:pPr>
            <w:ins w:id="348" w:author="作者">
              <w:r w:rsidRPr="00A46315">
                <w:rPr>
                  <w:rFonts w:ascii="Arial" w:eastAsia="SimSun" w:hAnsi="Arial"/>
                  <w:sz w:val="18"/>
                  <w:lang w:eastAsia="ja-JP"/>
                </w:rPr>
                <w:t>INTEGER (0..1007)</w:t>
              </w:r>
            </w:ins>
          </w:p>
        </w:tc>
        <w:tc>
          <w:tcPr>
            <w:tcW w:w="2773" w:type="dxa"/>
            <w:tcBorders>
              <w:top w:val="single" w:sz="4" w:space="0" w:color="auto"/>
              <w:left w:val="single" w:sz="4" w:space="0" w:color="auto"/>
              <w:bottom w:val="single" w:sz="4" w:space="0" w:color="auto"/>
              <w:right w:val="single" w:sz="4" w:space="0" w:color="auto"/>
            </w:tcBorders>
          </w:tcPr>
          <w:p w14:paraId="331C72D7" w14:textId="77777777" w:rsidR="005B52F2" w:rsidRPr="00A46315" w:rsidRDefault="005B52F2" w:rsidP="005B52F2">
            <w:pPr>
              <w:keepNext/>
              <w:keepLines/>
              <w:spacing w:after="0"/>
              <w:rPr>
                <w:ins w:id="349" w:author="作者"/>
                <w:rFonts w:ascii="Arial" w:eastAsia="SimSun" w:hAnsi="Arial"/>
                <w:sz w:val="18"/>
                <w:lang w:eastAsia="ja-JP"/>
              </w:rPr>
            </w:pPr>
            <w:ins w:id="350" w:author="作者">
              <w:r w:rsidRPr="00A46315">
                <w:rPr>
                  <w:rFonts w:ascii="Arial" w:eastAsia="SimSun" w:hAnsi="Arial"/>
                  <w:sz w:val="18"/>
                  <w:lang w:eastAsia="ja-JP"/>
                </w:rPr>
                <w:t>This IE includes the Primary Cell Identifier of detected cells not included in the Candidate Cell List IE and for which an NR CGI could not be derived.</w:t>
              </w:r>
            </w:ins>
          </w:p>
        </w:tc>
      </w:tr>
      <w:tr w:rsidR="005B52F2" w:rsidRPr="005C48C7" w14:paraId="459A091C" w14:textId="77777777" w:rsidTr="005B52F2">
        <w:trPr>
          <w:trHeight w:val="288"/>
          <w:ins w:id="351" w:author="作者"/>
        </w:trPr>
        <w:tc>
          <w:tcPr>
            <w:tcW w:w="2156" w:type="dxa"/>
            <w:tcBorders>
              <w:top w:val="single" w:sz="4" w:space="0" w:color="auto"/>
              <w:left w:val="single" w:sz="4" w:space="0" w:color="auto"/>
              <w:bottom w:val="single" w:sz="4" w:space="0" w:color="auto"/>
              <w:right w:val="single" w:sz="4" w:space="0" w:color="auto"/>
            </w:tcBorders>
          </w:tcPr>
          <w:p w14:paraId="58B89A0E" w14:textId="77777777" w:rsidR="005B52F2" w:rsidRPr="00A46315" w:rsidRDefault="005B52F2" w:rsidP="005B52F2">
            <w:pPr>
              <w:keepNext/>
              <w:keepLines/>
              <w:spacing w:after="0"/>
              <w:rPr>
                <w:ins w:id="352" w:author="作者"/>
                <w:rFonts w:ascii="Arial" w:eastAsia="SimSun" w:hAnsi="Arial"/>
                <w:sz w:val="18"/>
                <w:lang w:eastAsia="ja-JP"/>
              </w:rPr>
            </w:pPr>
            <w:ins w:id="353" w:author="作者">
              <w:r>
                <w:rPr>
                  <w:rFonts w:ascii="Arial" w:eastAsia="SimSun" w:hAnsi="Arial"/>
                  <w:sz w:val="18"/>
                  <w:lang w:eastAsia="ja-JP"/>
                </w:rPr>
                <w:t>&gt;</w:t>
              </w:r>
              <w:r w:rsidRPr="00A46315">
                <w:rPr>
                  <w:rFonts w:ascii="Arial" w:eastAsia="SimSun" w:hAnsi="Arial"/>
                  <w:sz w:val="18"/>
                  <w:lang w:eastAsia="ja-JP"/>
                </w:rPr>
                <w:t>&gt;&gt;&gt;&gt;Candidate NR ARFCN</w:t>
              </w:r>
            </w:ins>
          </w:p>
        </w:tc>
        <w:tc>
          <w:tcPr>
            <w:tcW w:w="1134" w:type="dxa"/>
            <w:tcBorders>
              <w:top w:val="single" w:sz="4" w:space="0" w:color="auto"/>
              <w:left w:val="single" w:sz="4" w:space="0" w:color="auto"/>
              <w:bottom w:val="single" w:sz="4" w:space="0" w:color="auto"/>
              <w:right w:val="single" w:sz="4" w:space="0" w:color="auto"/>
            </w:tcBorders>
          </w:tcPr>
          <w:p w14:paraId="3CFADE08" w14:textId="77777777" w:rsidR="005B52F2" w:rsidRPr="00A46315" w:rsidRDefault="005B52F2" w:rsidP="005B52F2">
            <w:pPr>
              <w:keepNext/>
              <w:keepLines/>
              <w:spacing w:after="0"/>
              <w:rPr>
                <w:ins w:id="354" w:author="作者"/>
                <w:rFonts w:ascii="Arial" w:eastAsia="SimSun" w:hAnsi="Arial"/>
                <w:sz w:val="18"/>
                <w:lang w:eastAsia="ja-JP"/>
              </w:rPr>
            </w:pPr>
            <w:ins w:id="355" w:author="作者">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F24B5AA" w14:textId="77777777" w:rsidR="005B52F2" w:rsidRPr="00A46315" w:rsidRDefault="005B52F2" w:rsidP="005B52F2">
            <w:pPr>
              <w:keepNext/>
              <w:keepLines/>
              <w:spacing w:after="0"/>
              <w:rPr>
                <w:ins w:id="356"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E5A3604" w14:textId="77777777" w:rsidR="005B52F2" w:rsidRPr="00A46315" w:rsidRDefault="005B52F2" w:rsidP="005B52F2">
            <w:pPr>
              <w:keepNext/>
              <w:keepLines/>
              <w:spacing w:after="0"/>
              <w:rPr>
                <w:ins w:id="357" w:author="作者"/>
                <w:rFonts w:ascii="Arial" w:eastAsia="SimSun" w:hAnsi="Arial"/>
                <w:sz w:val="18"/>
                <w:lang w:eastAsia="ja-JP"/>
              </w:rPr>
            </w:pPr>
            <w:ins w:id="358" w:author="作者">
              <w:r w:rsidRPr="00A46315">
                <w:rPr>
                  <w:rFonts w:ascii="Arial" w:eastAsia="SimSun" w:hAnsi="Arial"/>
                  <w:sz w:val="18"/>
                  <w:lang w:eastAsia="ja-JP"/>
                </w:rPr>
                <w:t xml:space="preserve">INTEGER (0.. </w:t>
              </w:r>
              <w:proofErr w:type="spellStart"/>
              <w:r w:rsidRPr="009260CB">
                <w:rPr>
                  <w:rFonts w:ascii="Arial" w:eastAsia="SimSun" w:hAnsi="Arial"/>
                  <w:i/>
                  <w:sz w:val="18"/>
                  <w:lang w:eastAsia="ja-JP"/>
                </w:rPr>
                <w:t>maxNARFCN</w:t>
              </w:r>
              <w:proofErr w:type="spellEnd"/>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25D709A7" w14:textId="77777777" w:rsidR="005B52F2" w:rsidRPr="00A46315" w:rsidRDefault="005B52F2" w:rsidP="005B52F2">
            <w:pPr>
              <w:keepNext/>
              <w:keepLines/>
              <w:spacing w:after="0"/>
              <w:rPr>
                <w:ins w:id="359" w:author="作者"/>
                <w:rFonts w:ascii="Arial" w:eastAsia="SimSun" w:hAnsi="Arial"/>
                <w:sz w:val="18"/>
                <w:lang w:eastAsia="ja-JP"/>
              </w:rPr>
            </w:pPr>
            <w:ins w:id="360" w:author="作者">
              <w:r w:rsidRPr="00A46315">
                <w:rPr>
                  <w:rFonts w:ascii="Arial" w:eastAsia="SimSun" w:hAnsi="Arial"/>
                  <w:sz w:val="18"/>
                  <w:lang w:eastAsia="ja-JP"/>
                </w:rPr>
                <w:t>RF Reference Frequency as defined in TS 38.104 [r2], section 5.4.2.1. The frequency provided in this IE identifies the absolute frequency position of the reference resource block (Common RB 0) of the carrier. Its lowest subcarrier is also known as Point A.</w:t>
              </w:r>
            </w:ins>
          </w:p>
        </w:tc>
      </w:tr>
    </w:tbl>
    <w:p w14:paraId="415C4EEA" w14:textId="77777777" w:rsidR="005B52F2" w:rsidRDefault="005B52F2" w:rsidP="005B52F2">
      <w:pPr>
        <w:rPr>
          <w:ins w:id="361" w:author="作者"/>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5B52F2" w:rsidRPr="00567372" w14:paraId="496562FB" w14:textId="77777777" w:rsidTr="005B52F2">
        <w:trPr>
          <w:ins w:id="362" w:author="作者"/>
        </w:trPr>
        <w:tc>
          <w:tcPr>
            <w:tcW w:w="2802" w:type="dxa"/>
          </w:tcPr>
          <w:p w14:paraId="0D4C3563" w14:textId="77777777" w:rsidR="005B52F2" w:rsidRPr="00567372" w:rsidRDefault="005B52F2" w:rsidP="005B52F2">
            <w:pPr>
              <w:pStyle w:val="TAH"/>
              <w:rPr>
                <w:ins w:id="363" w:author="作者"/>
                <w:rFonts w:cs="Arial"/>
                <w:lang w:eastAsia="ja-JP"/>
              </w:rPr>
            </w:pPr>
            <w:ins w:id="364" w:author="作者">
              <w:r w:rsidRPr="00567372">
                <w:rPr>
                  <w:rFonts w:cs="Arial"/>
                  <w:lang w:eastAsia="ja-JP"/>
                </w:rPr>
                <w:t>Range bound</w:t>
              </w:r>
            </w:ins>
          </w:p>
        </w:tc>
        <w:tc>
          <w:tcPr>
            <w:tcW w:w="6945" w:type="dxa"/>
          </w:tcPr>
          <w:p w14:paraId="3FA8CA4B" w14:textId="77777777" w:rsidR="005B52F2" w:rsidRPr="00567372" w:rsidRDefault="005B52F2" w:rsidP="005B52F2">
            <w:pPr>
              <w:pStyle w:val="TAH"/>
              <w:rPr>
                <w:ins w:id="365" w:author="作者"/>
                <w:rFonts w:cs="Arial"/>
                <w:lang w:eastAsia="ja-JP"/>
              </w:rPr>
            </w:pPr>
            <w:ins w:id="366" w:author="作者">
              <w:r w:rsidRPr="00567372">
                <w:rPr>
                  <w:rFonts w:cs="Arial"/>
                  <w:lang w:eastAsia="ja-JP"/>
                </w:rPr>
                <w:t>Explanation</w:t>
              </w:r>
            </w:ins>
          </w:p>
        </w:tc>
      </w:tr>
      <w:tr w:rsidR="005B52F2" w:rsidRPr="00567372" w14:paraId="13F35D37" w14:textId="77777777" w:rsidTr="005B52F2">
        <w:trPr>
          <w:ins w:id="367" w:author="作者"/>
        </w:trPr>
        <w:tc>
          <w:tcPr>
            <w:tcW w:w="2802" w:type="dxa"/>
          </w:tcPr>
          <w:p w14:paraId="519318D0" w14:textId="77777777" w:rsidR="005B52F2" w:rsidRPr="00567372" w:rsidRDefault="005B52F2" w:rsidP="005B52F2">
            <w:pPr>
              <w:pStyle w:val="TAL"/>
              <w:rPr>
                <w:ins w:id="368" w:author="作者"/>
                <w:rFonts w:cs="Arial"/>
                <w:lang w:eastAsia="ja-JP"/>
              </w:rPr>
            </w:pPr>
            <w:proofErr w:type="spellStart"/>
            <w:ins w:id="369" w:author="作者">
              <w:r w:rsidRPr="00567372">
                <w:rPr>
                  <w:rFonts w:cs="Arial"/>
                  <w:lang w:eastAsia="ja-JP"/>
                </w:rPr>
                <w:t>maxnoofCandidateCells</w:t>
              </w:r>
              <w:proofErr w:type="spellEnd"/>
            </w:ins>
          </w:p>
        </w:tc>
        <w:tc>
          <w:tcPr>
            <w:tcW w:w="6945" w:type="dxa"/>
          </w:tcPr>
          <w:p w14:paraId="132BD768" w14:textId="77777777" w:rsidR="005B52F2" w:rsidRPr="00567372" w:rsidRDefault="005B52F2" w:rsidP="005B52F2">
            <w:pPr>
              <w:pStyle w:val="TAL"/>
              <w:rPr>
                <w:ins w:id="370" w:author="作者"/>
                <w:rFonts w:cs="Arial"/>
                <w:lang w:eastAsia="ja-JP"/>
              </w:rPr>
            </w:pPr>
            <w:ins w:id="371" w:author="作者">
              <w:r w:rsidRPr="00567372">
                <w:rPr>
                  <w:rFonts w:cs="Arial"/>
                  <w:lang w:eastAsia="ja-JP"/>
                </w:rPr>
                <w:t>Maximum no. of candidate cells.</w:t>
              </w:r>
            </w:ins>
          </w:p>
        </w:tc>
      </w:tr>
      <w:tr w:rsidR="005B52F2" w:rsidRPr="00567372" w14:paraId="64A24DE7" w14:textId="77777777" w:rsidTr="005B52F2">
        <w:trPr>
          <w:ins w:id="372" w:author="作者"/>
        </w:trPr>
        <w:tc>
          <w:tcPr>
            <w:tcW w:w="2802" w:type="dxa"/>
          </w:tcPr>
          <w:p w14:paraId="7A4BD5CD" w14:textId="77777777" w:rsidR="005B52F2" w:rsidRPr="00567372" w:rsidRDefault="005B52F2" w:rsidP="005B52F2">
            <w:pPr>
              <w:pStyle w:val="TAL"/>
              <w:rPr>
                <w:ins w:id="373" w:author="作者"/>
                <w:rFonts w:cs="Arial"/>
                <w:lang w:eastAsia="ja-JP"/>
              </w:rPr>
            </w:pPr>
            <w:proofErr w:type="spellStart"/>
            <w:ins w:id="374" w:author="作者">
              <w:r w:rsidRPr="00A047D1">
                <w:t>maxNARFCN</w:t>
              </w:r>
              <w:proofErr w:type="spellEnd"/>
            </w:ins>
          </w:p>
        </w:tc>
        <w:tc>
          <w:tcPr>
            <w:tcW w:w="6945" w:type="dxa"/>
          </w:tcPr>
          <w:p w14:paraId="4A561CF9" w14:textId="77777777" w:rsidR="005B52F2" w:rsidRPr="00567372" w:rsidRDefault="005B52F2" w:rsidP="005B52F2">
            <w:pPr>
              <w:pStyle w:val="TAL"/>
              <w:rPr>
                <w:ins w:id="375" w:author="作者"/>
                <w:rFonts w:cs="Arial"/>
                <w:lang w:eastAsia="zh-CN"/>
              </w:rPr>
            </w:pPr>
            <w:ins w:id="376" w:author="作者">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ins>
          </w:p>
        </w:tc>
      </w:tr>
    </w:tbl>
    <w:p w14:paraId="5BF3D27E" w14:textId="077525F8" w:rsidR="00516197" w:rsidRDefault="00604DFB" w:rsidP="00516197">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w:t>
      </w:r>
      <w:r w:rsidR="00516197" w:rsidRPr="00AE320F">
        <w:rPr>
          <w:i/>
          <w:lang w:eastAsia="ja-JP"/>
        </w:rPr>
        <w:t xml:space="preserve"> of </w:t>
      </w:r>
      <w:r>
        <w:rPr>
          <w:i/>
          <w:lang w:eastAsia="ja-JP"/>
        </w:rPr>
        <w:t>next</w:t>
      </w:r>
      <w:r w:rsidR="00516197" w:rsidRPr="00AE320F">
        <w:rPr>
          <w:i/>
          <w:lang w:eastAsia="ja-JP"/>
        </w:rPr>
        <w:t xml:space="preserve"> change</w:t>
      </w:r>
    </w:p>
    <w:p w14:paraId="7A3AD0E7" w14:textId="32E433BF" w:rsidR="00604DFB" w:rsidRPr="00604DFB" w:rsidRDefault="00604DFB" w:rsidP="00604DFB">
      <w:pPr>
        <w:keepNext/>
        <w:keepLines/>
        <w:spacing w:before="120"/>
        <w:ind w:left="1418" w:hanging="1418"/>
        <w:outlineLvl w:val="3"/>
        <w:rPr>
          <w:ins w:id="377" w:author="Huawei" w:date="2020-01-19T10:55:00Z"/>
          <w:rFonts w:ascii="Arial" w:eastAsia="SimSun" w:hAnsi="Arial"/>
          <w:sz w:val="24"/>
        </w:rPr>
      </w:pPr>
      <w:ins w:id="378" w:author="Huawei" w:date="2020-01-19T10:55:00Z">
        <w:r w:rsidRPr="00604DFB">
          <w:rPr>
            <w:rFonts w:ascii="Arial" w:eastAsia="SimSun" w:hAnsi="Arial"/>
            <w:sz w:val="24"/>
          </w:rPr>
          <w:t>9.3.3</w:t>
        </w:r>
        <w:proofErr w:type="gramStart"/>
        <w:r w:rsidRPr="00604DFB">
          <w:rPr>
            <w:rFonts w:ascii="Arial" w:eastAsia="SimSun" w:hAnsi="Arial"/>
            <w:sz w:val="24"/>
          </w:rPr>
          <w:t>.Z1</w:t>
        </w:r>
        <w:proofErr w:type="gramEnd"/>
        <w:r w:rsidRPr="00604DFB">
          <w:rPr>
            <w:rFonts w:ascii="Arial" w:eastAsia="SimSun" w:hAnsi="Arial"/>
            <w:sz w:val="24"/>
          </w:rPr>
          <w:tab/>
          <w:t>UE RLF Report</w:t>
        </w:r>
      </w:ins>
      <w:ins w:id="379" w:author="Huawei" w:date="2020-01-19T10:58:00Z">
        <w:r w:rsidR="004E5A23">
          <w:rPr>
            <w:rFonts w:ascii="Arial" w:eastAsia="SimSun" w:hAnsi="Arial"/>
            <w:sz w:val="24"/>
          </w:rPr>
          <w:t xml:space="preserve"> Container</w:t>
        </w:r>
      </w:ins>
    </w:p>
    <w:p w14:paraId="3D6D310B" w14:textId="77777777" w:rsidR="00604DFB" w:rsidRPr="00604DFB" w:rsidRDefault="00604DFB" w:rsidP="00604DFB">
      <w:pPr>
        <w:rPr>
          <w:ins w:id="380" w:author="Huawei" w:date="2020-01-19T10:55:00Z"/>
          <w:rFonts w:eastAsia="SimSun"/>
        </w:rPr>
      </w:pPr>
      <w:ins w:id="381" w:author="Huawei" w:date="2020-01-19T10:55:00Z">
        <w:r w:rsidRPr="00604DFB">
          <w:rPr>
            <w:rFonts w:eastAsia="SimSun"/>
          </w:rPr>
          <w:t>This IE contains the RLF Report to be transferred.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04DFB" w:rsidRPr="00604DFB" w14:paraId="4A4CEF00" w14:textId="77777777" w:rsidTr="001A28EB">
        <w:trPr>
          <w:ins w:id="382" w:author="Huawei" w:date="2020-01-19T10:55:00Z"/>
        </w:trPr>
        <w:tc>
          <w:tcPr>
            <w:tcW w:w="2448" w:type="dxa"/>
          </w:tcPr>
          <w:p w14:paraId="20FF480B" w14:textId="77777777" w:rsidR="00604DFB" w:rsidRPr="00604DFB" w:rsidRDefault="00604DFB" w:rsidP="00604DFB">
            <w:pPr>
              <w:keepNext/>
              <w:keepLines/>
              <w:spacing w:after="0"/>
              <w:jc w:val="center"/>
              <w:rPr>
                <w:ins w:id="383" w:author="Huawei" w:date="2020-01-19T10:55:00Z"/>
                <w:rFonts w:ascii="Arial" w:eastAsia="SimSun" w:hAnsi="Arial" w:cs="Arial"/>
                <w:b/>
                <w:sz w:val="18"/>
                <w:lang w:eastAsia="ja-JP"/>
              </w:rPr>
            </w:pPr>
            <w:ins w:id="384" w:author="Huawei" w:date="2020-01-19T10:55:00Z">
              <w:r w:rsidRPr="00604DFB">
                <w:rPr>
                  <w:rFonts w:ascii="Arial" w:eastAsia="SimSun" w:hAnsi="Arial" w:cs="Arial"/>
                  <w:b/>
                  <w:sz w:val="18"/>
                  <w:lang w:eastAsia="ja-JP"/>
                </w:rPr>
                <w:lastRenderedPageBreak/>
                <w:t>IE/Group Name</w:t>
              </w:r>
            </w:ins>
          </w:p>
        </w:tc>
        <w:tc>
          <w:tcPr>
            <w:tcW w:w="1080" w:type="dxa"/>
          </w:tcPr>
          <w:p w14:paraId="7C7B87B0" w14:textId="77777777" w:rsidR="00604DFB" w:rsidRPr="00604DFB" w:rsidRDefault="00604DFB" w:rsidP="00604DFB">
            <w:pPr>
              <w:keepNext/>
              <w:keepLines/>
              <w:spacing w:after="0"/>
              <w:jc w:val="center"/>
              <w:rPr>
                <w:ins w:id="385" w:author="Huawei" w:date="2020-01-19T10:55:00Z"/>
                <w:rFonts w:ascii="Arial" w:eastAsia="SimSun" w:hAnsi="Arial" w:cs="Arial"/>
                <w:b/>
                <w:sz w:val="18"/>
                <w:lang w:eastAsia="ja-JP"/>
              </w:rPr>
            </w:pPr>
            <w:ins w:id="386" w:author="Huawei" w:date="2020-01-19T10:55:00Z">
              <w:r w:rsidRPr="00604DFB">
                <w:rPr>
                  <w:rFonts w:ascii="Arial" w:eastAsia="SimSun" w:hAnsi="Arial" w:cs="Arial"/>
                  <w:b/>
                  <w:sz w:val="18"/>
                  <w:lang w:eastAsia="ja-JP"/>
                </w:rPr>
                <w:t>Presence</w:t>
              </w:r>
            </w:ins>
          </w:p>
        </w:tc>
        <w:tc>
          <w:tcPr>
            <w:tcW w:w="1440" w:type="dxa"/>
          </w:tcPr>
          <w:p w14:paraId="2A1165E6" w14:textId="77777777" w:rsidR="00604DFB" w:rsidRPr="00604DFB" w:rsidRDefault="00604DFB" w:rsidP="00604DFB">
            <w:pPr>
              <w:keepNext/>
              <w:keepLines/>
              <w:spacing w:after="0"/>
              <w:jc w:val="center"/>
              <w:rPr>
                <w:ins w:id="387" w:author="Huawei" w:date="2020-01-19T10:55:00Z"/>
                <w:rFonts w:ascii="Arial" w:eastAsia="SimSun" w:hAnsi="Arial" w:cs="Arial"/>
                <w:b/>
                <w:sz w:val="18"/>
                <w:lang w:eastAsia="ja-JP"/>
              </w:rPr>
            </w:pPr>
            <w:ins w:id="388" w:author="Huawei" w:date="2020-01-19T10:55:00Z">
              <w:r w:rsidRPr="00604DFB">
                <w:rPr>
                  <w:rFonts w:ascii="Arial" w:eastAsia="SimSun" w:hAnsi="Arial" w:cs="Arial"/>
                  <w:b/>
                  <w:sz w:val="18"/>
                  <w:lang w:eastAsia="ja-JP"/>
                </w:rPr>
                <w:t>Range</w:t>
              </w:r>
            </w:ins>
          </w:p>
        </w:tc>
        <w:tc>
          <w:tcPr>
            <w:tcW w:w="1872" w:type="dxa"/>
          </w:tcPr>
          <w:p w14:paraId="787EDEE0" w14:textId="77777777" w:rsidR="00604DFB" w:rsidRPr="00604DFB" w:rsidRDefault="00604DFB" w:rsidP="00604DFB">
            <w:pPr>
              <w:keepNext/>
              <w:keepLines/>
              <w:spacing w:after="0"/>
              <w:jc w:val="center"/>
              <w:rPr>
                <w:ins w:id="389" w:author="Huawei" w:date="2020-01-19T10:55:00Z"/>
                <w:rFonts w:ascii="Arial" w:eastAsia="SimSun" w:hAnsi="Arial" w:cs="Arial"/>
                <w:b/>
                <w:sz w:val="18"/>
                <w:lang w:eastAsia="ja-JP"/>
              </w:rPr>
            </w:pPr>
            <w:ins w:id="390" w:author="Huawei" w:date="2020-01-19T10:55:00Z">
              <w:r w:rsidRPr="00604DFB">
                <w:rPr>
                  <w:rFonts w:ascii="Arial" w:eastAsia="SimSun" w:hAnsi="Arial" w:cs="Arial"/>
                  <w:b/>
                  <w:sz w:val="18"/>
                  <w:lang w:eastAsia="ja-JP"/>
                </w:rPr>
                <w:t>IE type and reference</w:t>
              </w:r>
            </w:ins>
          </w:p>
        </w:tc>
        <w:tc>
          <w:tcPr>
            <w:tcW w:w="2880" w:type="dxa"/>
          </w:tcPr>
          <w:p w14:paraId="36392BAA" w14:textId="77777777" w:rsidR="00604DFB" w:rsidRPr="00604DFB" w:rsidRDefault="00604DFB" w:rsidP="00604DFB">
            <w:pPr>
              <w:keepNext/>
              <w:keepLines/>
              <w:spacing w:after="0"/>
              <w:jc w:val="center"/>
              <w:rPr>
                <w:ins w:id="391" w:author="Huawei" w:date="2020-01-19T10:55:00Z"/>
                <w:rFonts w:ascii="Arial" w:eastAsia="SimSun" w:hAnsi="Arial" w:cs="Arial"/>
                <w:b/>
                <w:sz w:val="18"/>
                <w:lang w:eastAsia="ja-JP"/>
              </w:rPr>
            </w:pPr>
            <w:ins w:id="392" w:author="Huawei" w:date="2020-01-19T10:55:00Z">
              <w:r w:rsidRPr="00604DFB">
                <w:rPr>
                  <w:rFonts w:ascii="Arial" w:eastAsia="SimSun" w:hAnsi="Arial" w:cs="Arial"/>
                  <w:b/>
                  <w:sz w:val="18"/>
                  <w:lang w:eastAsia="ja-JP"/>
                </w:rPr>
                <w:t>Semantics description</w:t>
              </w:r>
            </w:ins>
          </w:p>
        </w:tc>
      </w:tr>
      <w:tr w:rsidR="00604DFB" w:rsidRPr="00604DFB" w14:paraId="540C01EC" w14:textId="77777777" w:rsidTr="001A28EB">
        <w:trPr>
          <w:ins w:id="393" w:author="Huawei" w:date="2020-01-19T10:55:00Z"/>
        </w:trPr>
        <w:tc>
          <w:tcPr>
            <w:tcW w:w="2448" w:type="dxa"/>
          </w:tcPr>
          <w:p w14:paraId="0479AF77" w14:textId="141460A4" w:rsidR="00604DFB" w:rsidRPr="00604DFB" w:rsidRDefault="00604DFB" w:rsidP="00604DFB">
            <w:pPr>
              <w:keepNext/>
              <w:keepLines/>
              <w:spacing w:after="0"/>
              <w:rPr>
                <w:ins w:id="394" w:author="Huawei" w:date="2020-01-19T10:55:00Z"/>
                <w:rFonts w:ascii="Arial" w:eastAsia="Batang" w:hAnsi="Arial" w:cs="Arial"/>
                <w:sz w:val="18"/>
                <w:lang w:eastAsia="ja-JP"/>
              </w:rPr>
            </w:pPr>
            <w:ins w:id="395" w:author="Huawei" w:date="2020-01-19T10:55:00Z">
              <w:r w:rsidRPr="00604DFB">
                <w:rPr>
                  <w:rFonts w:ascii="Arial" w:eastAsia="Batang" w:hAnsi="Arial" w:cs="Arial"/>
                  <w:sz w:val="18"/>
                  <w:lang w:eastAsia="ja-JP"/>
                </w:rPr>
                <w:t xml:space="preserve">CHOICE </w:t>
              </w:r>
            </w:ins>
            <w:ins w:id="396" w:author="Huawei" w:date="2020-02-27T19:21:00Z">
              <w:r w:rsidR="00CD41D2" w:rsidRPr="00CD41D2">
                <w:rPr>
                  <w:rFonts w:ascii="Arial" w:eastAsia="Batang" w:hAnsi="Arial" w:cs="Arial"/>
                  <w:i/>
                  <w:sz w:val="18"/>
                  <w:lang w:eastAsia="ja-JP"/>
                </w:rPr>
                <w:t xml:space="preserve">RLF </w:t>
              </w:r>
            </w:ins>
            <w:ins w:id="397" w:author="Huawei" w:date="2020-01-19T10:55:00Z">
              <w:r w:rsidRPr="00604DFB">
                <w:rPr>
                  <w:rFonts w:ascii="Arial" w:eastAsia="Batang" w:hAnsi="Arial" w:cs="Arial"/>
                  <w:i/>
                  <w:sz w:val="18"/>
                  <w:lang w:eastAsia="ja-JP"/>
                </w:rPr>
                <w:t>type</w:t>
              </w:r>
            </w:ins>
          </w:p>
        </w:tc>
        <w:tc>
          <w:tcPr>
            <w:tcW w:w="1080" w:type="dxa"/>
          </w:tcPr>
          <w:p w14:paraId="4B4D2140" w14:textId="77777777" w:rsidR="00604DFB" w:rsidRPr="00604DFB" w:rsidRDefault="00604DFB" w:rsidP="00604DFB">
            <w:pPr>
              <w:keepNext/>
              <w:keepLines/>
              <w:spacing w:after="0"/>
              <w:rPr>
                <w:ins w:id="398" w:author="Huawei" w:date="2020-01-19T10:55:00Z"/>
                <w:rFonts w:ascii="Arial" w:eastAsia="SimSun" w:hAnsi="Arial" w:cs="Arial"/>
                <w:sz w:val="18"/>
                <w:lang w:eastAsia="ja-JP"/>
              </w:rPr>
            </w:pPr>
            <w:ins w:id="399" w:author="Huawei" w:date="2020-01-19T10:55:00Z">
              <w:r w:rsidRPr="00604DFB">
                <w:rPr>
                  <w:rFonts w:ascii="Arial" w:eastAsia="SimSun" w:hAnsi="Arial" w:cs="Arial"/>
                  <w:sz w:val="18"/>
                  <w:lang w:eastAsia="ja-JP"/>
                </w:rPr>
                <w:t>M</w:t>
              </w:r>
            </w:ins>
          </w:p>
        </w:tc>
        <w:tc>
          <w:tcPr>
            <w:tcW w:w="1440" w:type="dxa"/>
          </w:tcPr>
          <w:p w14:paraId="690176DA" w14:textId="77777777" w:rsidR="00604DFB" w:rsidRPr="00604DFB" w:rsidRDefault="00604DFB" w:rsidP="00604DFB">
            <w:pPr>
              <w:keepNext/>
              <w:keepLines/>
              <w:spacing w:after="0"/>
              <w:rPr>
                <w:ins w:id="400" w:author="Huawei" w:date="2020-01-19T10:55:00Z"/>
                <w:rFonts w:ascii="Arial" w:eastAsia="SimSun" w:hAnsi="Arial"/>
                <w:i/>
                <w:sz w:val="18"/>
                <w:lang w:eastAsia="ja-JP"/>
              </w:rPr>
            </w:pPr>
          </w:p>
        </w:tc>
        <w:tc>
          <w:tcPr>
            <w:tcW w:w="1872" w:type="dxa"/>
          </w:tcPr>
          <w:p w14:paraId="78398AE5" w14:textId="77777777" w:rsidR="00604DFB" w:rsidRPr="00604DFB" w:rsidRDefault="00604DFB" w:rsidP="00604DFB">
            <w:pPr>
              <w:keepNext/>
              <w:keepLines/>
              <w:spacing w:after="0"/>
              <w:rPr>
                <w:ins w:id="401" w:author="Huawei" w:date="2020-01-19T10:55:00Z"/>
                <w:rFonts w:ascii="Arial" w:eastAsia="SimSun" w:hAnsi="Arial"/>
                <w:sz w:val="18"/>
                <w:lang w:eastAsia="ja-JP"/>
              </w:rPr>
            </w:pPr>
          </w:p>
        </w:tc>
        <w:tc>
          <w:tcPr>
            <w:tcW w:w="2880" w:type="dxa"/>
          </w:tcPr>
          <w:p w14:paraId="52925D24" w14:textId="77777777" w:rsidR="00604DFB" w:rsidRPr="00604DFB" w:rsidRDefault="00604DFB" w:rsidP="00604DFB">
            <w:pPr>
              <w:keepNext/>
              <w:keepLines/>
              <w:spacing w:after="0"/>
              <w:rPr>
                <w:ins w:id="402" w:author="Huawei" w:date="2020-01-19T10:55:00Z"/>
                <w:rFonts w:ascii="Arial" w:eastAsia="SimSun" w:hAnsi="Arial"/>
                <w:sz w:val="18"/>
                <w:lang w:eastAsia="ja-JP"/>
              </w:rPr>
            </w:pPr>
          </w:p>
        </w:tc>
      </w:tr>
      <w:tr w:rsidR="00604DFB" w:rsidRPr="00604DFB" w14:paraId="1556021E" w14:textId="77777777" w:rsidTr="001A28EB">
        <w:trPr>
          <w:ins w:id="403" w:author="Huawei" w:date="2020-01-19T10:55:00Z"/>
        </w:trPr>
        <w:tc>
          <w:tcPr>
            <w:tcW w:w="2448" w:type="dxa"/>
          </w:tcPr>
          <w:p w14:paraId="6BB29E63" w14:textId="3104B5B7" w:rsidR="00604DFB" w:rsidRPr="00604DFB" w:rsidRDefault="00604DFB" w:rsidP="00503556">
            <w:pPr>
              <w:keepNext/>
              <w:keepLines/>
              <w:spacing w:after="0"/>
              <w:ind w:left="72"/>
              <w:rPr>
                <w:ins w:id="404" w:author="Huawei" w:date="2020-01-19T10:55:00Z"/>
                <w:rFonts w:ascii="Arial" w:eastAsia="SimSun" w:hAnsi="Arial" w:cs="Arial"/>
                <w:sz w:val="18"/>
                <w:lang w:eastAsia="ja-JP"/>
              </w:rPr>
            </w:pPr>
            <w:ins w:id="405" w:author="Huawei" w:date="2020-01-19T10:55:00Z">
              <w:r w:rsidRPr="00604DFB">
                <w:rPr>
                  <w:rFonts w:ascii="Arial" w:eastAsia="SimSun" w:hAnsi="Arial" w:cs="Arial"/>
                  <w:sz w:val="18"/>
                  <w:lang w:eastAsia="ja-JP"/>
                </w:rPr>
                <w:t>&gt;</w:t>
              </w:r>
            </w:ins>
            <w:ins w:id="406" w:author="Huawei" w:date="2020-02-27T08:32:00Z">
              <w:r w:rsidR="00503556">
                <w:rPr>
                  <w:rFonts w:ascii="Arial" w:eastAsia="SimSun" w:hAnsi="Arial" w:cs="Arial"/>
                  <w:i/>
                  <w:sz w:val="18"/>
                  <w:lang w:eastAsia="ja-JP"/>
                </w:rPr>
                <w:t>NR</w:t>
              </w:r>
            </w:ins>
          </w:p>
        </w:tc>
        <w:tc>
          <w:tcPr>
            <w:tcW w:w="1080" w:type="dxa"/>
          </w:tcPr>
          <w:p w14:paraId="3E732C22" w14:textId="77777777" w:rsidR="00604DFB" w:rsidRPr="00604DFB" w:rsidRDefault="00604DFB" w:rsidP="00604DFB">
            <w:pPr>
              <w:keepNext/>
              <w:keepLines/>
              <w:spacing w:after="0"/>
              <w:rPr>
                <w:ins w:id="407" w:author="Huawei" w:date="2020-01-19T10:55:00Z"/>
                <w:rFonts w:ascii="Arial" w:eastAsia="SimSun" w:hAnsi="Arial" w:cs="Arial"/>
                <w:sz w:val="18"/>
                <w:lang w:eastAsia="ja-JP"/>
              </w:rPr>
            </w:pPr>
          </w:p>
        </w:tc>
        <w:tc>
          <w:tcPr>
            <w:tcW w:w="1440" w:type="dxa"/>
          </w:tcPr>
          <w:p w14:paraId="6370EB0B" w14:textId="77777777" w:rsidR="00604DFB" w:rsidRPr="00604DFB" w:rsidRDefault="00604DFB" w:rsidP="00604DFB">
            <w:pPr>
              <w:keepNext/>
              <w:keepLines/>
              <w:spacing w:after="0"/>
              <w:rPr>
                <w:ins w:id="408" w:author="Huawei" w:date="2020-01-19T10:55:00Z"/>
                <w:rFonts w:ascii="Arial" w:eastAsia="SimSun" w:hAnsi="Arial" w:cs="Arial"/>
                <w:i/>
                <w:sz w:val="18"/>
                <w:lang w:eastAsia="ja-JP"/>
              </w:rPr>
            </w:pPr>
          </w:p>
        </w:tc>
        <w:tc>
          <w:tcPr>
            <w:tcW w:w="1872" w:type="dxa"/>
          </w:tcPr>
          <w:p w14:paraId="7DF5E4E7" w14:textId="77777777" w:rsidR="00604DFB" w:rsidRPr="00604DFB" w:rsidRDefault="00604DFB" w:rsidP="00604DFB">
            <w:pPr>
              <w:keepNext/>
              <w:keepLines/>
              <w:spacing w:after="0"/>
              <w:rPr>
                <w:ins w:id="409" w:author="Huawei" w:date="2020-01-19T10:55:00Z"/>
                <w:rFonts w:ascii="Arial" w:eastAsia="SimSun" w:hAnsi="Arial" w:cs="Arial"/>
                <w:sz w:val="18"/>
                <w:lang w:eastAsia="ja-JP"/>
              </w:rPr>
            </w:pPr>
          </w:p>
        </w:tc>
        <w:tc>
          <w:tcPr>
            <w:tcW w:w="2880" w:type="dxa"/>
          </w:tcPr>
          <w:p w14:paraId="5D5B5EF0" w14:textId="77777777" w:rsidR="00604DFB" w:rsidRPr="00604DFB" w:rsidRDefault="00604DFB" w:rsidP="00604DFB">
            <w:pPr>
              <w:keepNext/>
              <w:keepLines/>
              <w:spacing w:after="0"/>
              <w:rPr>
                <w:ins w:id="410" w:author="Huawei" w:date="2020-01-19T10:55:00Z"/>
                <w:rFonts w:ascii="Arial" w:eastAsia="SimSun" w:hAnsi="Arial" w:cs="Arial"/>
                <w:sz w:val="18"/>
                <w:lang w:eastAsia="ja-JP"/>
              </w:rPr>
            </w:pPr>
          </w:p>
        </w:tc>
      </w:tr>
      <w:tr w:rsidR="00604DFB" w:rsidRPr="00604DFB" w14:paraId="2C8FEECB" w14:textId="77777777" w:rsidTr="001A28EB">
        <w:trPr>
          <w:ins w:id="411" w:author="Huawei" w:date="2020-01-19T10:55:00Z"/>
        </w:trPr>
        <w:tc>
          <w:tcPr>
            <w:tcW w:w="2448" w:type="dxa"/>
          </w:tcPr>
          <w:p w14:paraId="1F9C0614" w14:textId="614E4BBC" w:rsidR="00604DFB" w:rsidRPr="00604DFB" w:rsidRDefault="00604DFB" w:rsidP="00604DFB">
            <w:pPr>
              <w:keepNext/>
              <w:keepLines/>
              <w:spacing w:after="0"/>
              <w:ind w:left="162"/>
              <w:rPr>
                <w:ins w:id="412" w:author="Huawei" w:date="2020-01-19T10:55:00Z"/>
                <w:rFonts w:ascii="Arial" w:eastAsia="SimSun" w:hAnsi="Arial" w:cs="Arial"/>
                <w:sz w:val="18"/>
                <w:lang w:eastAsia="ja-JP"/>
              </w:rPr>
            </w:pPr>
            <w:ins w:id="413" w:author="Huawei" w:date="2020-01-19T10:55:00Z">
              <w:r w:rsidRPr="00604DFB">
                <w:rPr>
                  <w:rFonts w:ascii="Arial" w:eastAsia="SimSun" w:hAnsi="Arial" w:cs="Arial"/>
                  <w:sz w:val="18"/>
                  <w:lang w:eastAsia="ja-JP"/>
                </w:rPr>
                <w:t>&gt;&gt;</w:t>
              </w:r>
            </w:ins>
            <w:ins w:id="414" w:author="Huawei" w:date="2020-02-06T17:17:00Z">
              <w:r w:rsidR="00F33FE9">
                <w:rPr>
                  <w:rFonts w:ascii="Arial" w:eastAsia="SimSun" w:hAnsi="Arial" w:cs="Arial"/>
                  <w:sz w:val="18"/>
                  <w:lang w:eastAsia="ja-JP"/>
                </w:rPr>
                <w:t xml:space="preserve">NR </w:t>
              </w:r>
            </w:ins>
            <w:ins w:id="415" w:author="Huawei" w:date="2020-01-19T10:55:00Z">
              <w:r w:rsidRPr="00604DFB">
                <w:rPr>
                  <w:rFonts w:ascii="Arial" w:eastAsia="SimSun" w:hAnsi="Arial" w:cs="Arial"/>
                  <w:sz w:val="18"/>
                  <w:lang w:eastAsia="ja-JP"/>
                </w:rPr>
                <w:t xml:space="preserve">UE </w:t>
              </w:r>
              <w:bookmarkStart w:id="416" w:name="_GoBack"/>
              <w:bookmarkEnd w:id="416"/>
              <w:r w:rsidRPr="00604DFB">
                <w:rPr>
                  <w:rFonts w:ascii="Arial" w:eastAsia="SimSun" w:hAnsi="Arial" w:cs="Arial"/>
                  <w:sz w:val="18"/>
                  <w:lang w:eastAsia="ja-JP"/>
                </w:rPr>
                <w:t>RLF Report Container</w:t>
              </w:r>
            </w:ins>
          </w:p>
        </w:tc>
        <w:tc>
          <w:tcPr>
            <w:tcW w:w="1080" w:type="dxa"/>
          </w:tcPr>
          <w:p w14:paraId="3FA1E430" w14:textId="77777777" w:rsidR="00604DFB" w:rsidRPr="00604DFB" w:rsidRDefault="00604DFB" w:rsidP="00604DFB">
            <w:pPr>
              <w:keepNext/>
              <w:keepLines/>
              <w:spacing w:after="0"/>
              <w:rPr>
                <w:ins w:id="417" w:author="Huawei" w:date="2020-01-19T10:55:00Z"/>
                <w:rFonts w:ascii="Arial" w:eastAsia="SimSun" w:hAnsi="Arial" w:cs="Arial"/>
                <w:sz w:val="18"/>
                <w:lang w:eastAsia="ja-JP"/>
              </w:rPr>
            </w:pPr>
            <w:ins w:id="418" w:author="Huawei" w:date="2020-01-19T10:55:00Z">
              <w:r w:rsidRPr="00604DFB">
                <w:rPr>
                  <w:rFonts w:ascii="Arial" w:eastAsia="SimSun" w:hAnsi="Arial" w:cs="Arial"/>
                  <w:sz w:val="18"/>
                  <w:lang w:eastAsia="ja-JP"/>
                </w:rPr>
                <w:t>M</w:t>
              </w:r>
            </w:ins>
          </w:p>
        </w:tc>
        <w:tc>
          <w:tcPr>
            <w:tcW w:w="1440" w:type="dxa"/>
          </w:tcPr>
          <w:p w14:paraId="40BBE4BF" w14:textId="77777777" w:rsidR="00604DFB" w:rsidRPr="00604DFB" w:rsidRDefault="00604DFB" w:rsidP="00604DFB">
            <w:pPr>
              <w:keepNext/>
              <w:keepLines/>
              <w:spacing w:after="0"/>
              <w:rPr>
                <w:ins w:id="419" w:author="Huawei" w:date="2020-01-19T10:55:00Z"/>
                <w:rFonts w:ascii="Arial" w:eastAsia="SimSun" w:hAnsi="Arial" w:cs="Arial"/>
                <w:i/>
                <w:sz w:val="18"/>
                <w:lang w:eastAsia="ja-JP"/>
              </w:rPr>
            </w:pPr>
          </w:p>
        </w:tc>
        <w:tc>
          <w:tcPr>
            <w:tcW w:w="1872" w:type="dxa"/>
          </w:tcPr>
          <w:p w14:paraId="03434F07" w14:textId="77777777" w:rsidR="00604DFB" w:rsidRPr="00604DFB" w:rsidRDefault="00604DFB" w:rsidP="00604DFB">
            <w:pPr>
              <w:keepNext/>
              <w:keepLines/>
              <w:spacing w:after="0"/>
              <w:rPr>
                <w:ins w:id="420" w:author="Huawei" w:date="2020-01-19T10:55:00Z"/>
                <w:rFonts w:ascii="Arial" w:eastAsia="SimSun" w:hAnsi="Arial" w:cs="Arial"/>
                <w:sz w:val="18"/>
                <w:lang w:eastAsia="ja-JP"/>
              </w:rPr>
            </w:pPr>
            <w:ins w:id="421" w:author="Huawei" w:date="2020-01-19T10:55:00Z">
              <w:r w:rsidRPr="00604DFB">
                <w:rPr>
                  <w:rFonts w:ascii="Arial" w:eastAsia="SimSun" w:hAnsi="Arial"/>
                  <w:sz w:val="18"/>
                  <w:lang w:eastAsia="ja-JP"/>
                </w:rPr>
                <w:t>OCTET STRING</w:t>
              </w:r>
            </w:ins>
          </w:p>
        </w:tc>
        <w:tc>
          <w:tcPr>
            <w:tcW w:w="2880" w:type="dxa"/>
          </w:tcPr>
          <w:p w14:paraId="483B78A3" w14:textId="1A558C39" w:rsidR="00604DFB" w:rsidRPr="00604DFB" w:rsidRDefault="00604DFB" w:rsidP="00F33FE9">
            <w:pPr>
              <w:keepNext/>
              <w:keepLines/>
              <w:spacing w:after="0"/>
              <w:rPr>
                <w:ins w:id="422" w:author="Huawei" w:date="2020-01-19T10:55:00Z"/>
                <w:rFonts w:ascii="Arial" w:eastAsia="SimSun" w:hAnsi="Arial" w:cs="Arial"/>
                <w:sz w:val="18"/>
                <w:lang w:eastAsia="ja-JP"/>
              </w:rPr>
            </w:pPr>
            <w:ins w:id="423" w:author="Huawei" w:date="2020-01-19T10:55:00Z">
              <w:r w:rsidRPr="00604DFB">
                <w:rPr>
                  <w:rFonts w:ascii="Arial" w:eastAsia="SimSun" w:hAnsi="Arial"/>
                  <w:i/>
                  <w:sz w:val="18"/>
                  <w:lang w:eastAsia="ja-JP"/>
                </w:rPr>
                <w:t>RLF -Report-r16</w:t>
              </w:r>
              <w:r w:rsidRPr="00604DFB">
                <w:rPr>
                  <w:rFonts w:ascii="Arial" w:eastAsia="SimSun" w:hAnsi="Arial"/>
                  <w:sz w:val="18"/>
                  <w:lang w:eastAsia="ja-JP"/>
                </w:rPr>
                <w:t xml:space="preserve"> IE contained in the </w:t>
              </w:r>
              <w:proofErr w:type="spellStart"/>
              <w:r w:rsidRPr="00604DFB">
                <w:rPr>
                  <w:rFonts w:ascii="Arial" w:eastAsia="SimSun" w:hAnsi="Arial"/>
                  <w:i/>
                  <w:sz w:val="18"/>
                  <w:lang w:eastAsia="ja-JP"/>
                </w:rPr>
                <w:t>UEInformationResponse</w:t>
              </w:r>
              <w:proofErr w:type="spellEnd"/>
              <w:r w:rsidRPr="00604DFB">
                <w:rPr>
                  <w:rFonts w:ascii="Arial" w:eastAsia="SimSun" w:hAnsi="Arial"/>
                  <w:sz w:val="18"/>
                  <w:lang w:eastAsia="ja-JP"/>
                </w:rPr>
                <w:t xml:space="preserve"> message defined in TS 38.331 [18]</w:t>
              </w:r>
            </w:ins>
            <w:ins w:id="424" w:author="Huawei" w:date="2020-01-19T11:55:00Z">
              <w:r w:rsidR="00121731">
                <w:rPr>
                  <w:rFonts w:ascii="Arial" w:eastAsia="SimSun" w:hAnsi="Arial"/>
                  <w:sz w:val="18"/>
                  <w:lang w:eastAsia="ja-JP"/>
                </w:rPr>
                <w:t>.</w:t>
              </w:r>
            </w:ins>
          </w:p>
        </w:tc>
      </w:tr>
      <w:tr w:rsidR="00466D52" w:rsidRPr="00604DFB" w14:paraId="022984F4" w14:textId="77777777" w:rsidTr="004C7D04">
        <w:trPr>
          <w:ins w:id="425" w:author="Huawei" w:date="2020-02-27T13:29:00Z"/>
        </w:trPr>
        <w:tc>
          <w:tcPr>
            <w:tcW w:w="2448" w:type="dxa"/>
          </w:tcPr>
          <w:p w14:paraId="4DBE8827" w14:textId="7338D949" w:rsidR="00466D52" w:rsidRPr="00604DFB" w:rsidRDefault="00466D52" w:rsidP="00466D52">
            <w:pPr>
              <w:keepNext/>
              <w:keepLines/>
              <w:spacing w:after="0"/>
              <w:ind w:left="72"/>
              <w:rPr>
                <w:ins w:id="426" w:author="Huawei" w:date="2020-02-27T13:29:00Z"/>
                <w:rFonts w:ascii="Arial" w:eastAsia="SimSun" w:hAnsi="Arial" w:cs="Arial"/>
                <w:sz w:val="18"/>
                <w:lang w:eastAsia="ja-JP"/>
              </w:rPr>
            </w:pPr>
            <w:ins w:id="427" w:author="Huawei" w:date="2020-02-27T13:29:00Z">
              <w:r w:rsidRPr="00604DFB">
                <w:rPr>
                  <w:rFonts w:ascii="Arial" w:eastAsia="SimSun" w:hAnsi="Arial" w:cs="Arial"/>
                  <w:sz w:val="18"/>
                  <w:lang w:eastAsia="ja-JP"/>
                </w:rPr>
                <w:t>&gt;</w:t>
              </w:r>
              <w:r>
                <w:rPr>
                  <w:rFonts w:ascii="Arial" w:eastAsia="SimSun" w:hAnsi="Arial" w:cs="Arial"/>
                  <w:i/>
                  <w:sz w:val="18"/>
                  <w:lang w:eastAsia="ja-JP"/>
                </w:rPr>
                <w:t>LTE</w:t>
              </w:r>
            </w:ins>
          </w:p>
        </w:tc>
        <w:tc>
          <w:tcPr>
            <w:tcW w:w="1080" w:type="dxa"/>
          </w:tcPr>
          <w:p w14:paraId="217A1883" w14:textId="77777777" w:rsidR="00466D52" w:rsidRPr="00604DFB" w:rsidRDefault="00466D52" w:rsidP="004C7D04">
            <w:pPr>
              <w:keepNext/>
              <w:keepLines/>
              <w:spacing w:after="0"/>
              <w:rPr>
                <w:ins w:id="428" w:author="Huawei" w:date="2020-02-27T13:29:00Z"/>
                <w:rFonts w:ascii="Arial" w:eastAsia="SimSun" w:hAnsi="Arial" w:cs="Arial"/>
                <w:sz w:val="18"/>
                <w:lang w:eastAsia="ja-JP"/>
              </w:rPr>
            </w:pPr>
          </w:p>
        </w:tc>
        <w:tc>
          <w:tcPr>
            <w:tcW w:w="1440" w:type="dxa"/>
          </w:tcPr>
          <w:p w14:paraId="640B12FC" w14:textId="77777777" w:rsidR="00466D52" w:rsidRPr="00604DFB" w:rsidRDefault="00466D52" w:rsidP="004C7D04">
            <w:pPr>
              <w:keepNext/>
              <w:keepLines/>
              <w:spacing w:after="0"/>
              <w:rPr>
                <w:ins w:id="429" w:author="Huawei" w:date="2020-02-27T13:29:00Z"/>
                <w:rFonts w:ascii="Arial" w:eastAsia="SimSun" w:hAnsi="Arial" w:cs="Arial"/>
                <w:i/>
                <w:sz w:val="18"/>
                <w:lang w:eastAsia="ja-JP"/>
              </w:rPr>
            </w:pPr>
          </w:p>
        </w:tc>
        <w:tc>
          <w:tcPr>
            <w:tcW w:w="1872" w:type="dxa"/>
          </w:tcPr>
          <w:p w14:paraId="17E42CA2" w14:textId="77777777" w:rsidR="00466D52" w:rsidRPr="00604DFB" w:rsidRDefault="00466D52" w:rsidP="004C7D04">
            <w:pPr>
              <w:keepNext/>
              <w:keepLines/>
              <w:spacing w:after="0"/>
              <w:rPr>
                <w:ins w:id="430" w:author="Huawei" w:date="2020-02-27T13:29:00Z"/>
                <w:rFonts w:ascii="Arial" w:eastAsia="SimSun" w:hAnsi="Arial" w:cs="Arial"/>
                <w:sz w:val="18"/>
                <w:lang w:eastAsia="ja-JP"/>
              </w:rPr>
            </w:pPr>
          </w:p>
        </w:tc>
        <w:tc>
          <w:tcPr>
            <w:tcW w:w="2880" w:type="dxa"/>
          </w:tcPr>
          <w:p w14:paraId="27910996" w14:textId="77777777" w:rsidR="00466D52" w:rsidRPr="00604DFB" w:rsidRDefault="00466D52" w:rsidP="004C7D04">
            <w:pPr>
              <w:keepNext/>
              <w:keepLines/>
              <w:spacing w:after="0"/>
              <w:rPr>
                <w:ins w:id="431" w:author="Huawei" w:date="2020-02-27T13:29:00Z"/>
                <w:rFonts w:ascii="Arial" w:eastAsia="SimSun" w:hAnsi="Arial" w:cs="Arial"/>
                <w:sz w:val="18"/>
                <w:lang w:eastAsia="ja-JP"/>
              </w:rPr>
            </w:pPr>
          </w:p>
        </w:tc>
      </w:tr>
      <w:tr w:rsidR="00466D52" w:rsidRPr="00604DFB" w14:paraId="421915C9" w14:textId="77777777" w:rsidTr="004C7D04">
        <w:trPr>
          <w:ins w:id="432" w:author="Huawei" w:date="2020-02-27T13:29:00Z"/>
        </w:trPr>
        <w:tc>
          <w:tcPr>
            <w:tcW w:w="2448" w:type="dxa"/>
          </w:tcPr>
          <w:p w14:paraId="0DDE46BB" w14:textId="3FC27A44" w:rsidR="00466D52" w:rsidRPr="00604DFB" w:rsidRDefault="00466D52" w:rsidP="00466D52">
            <w:pPr>
              <w:keepNext/>
              <w:keepLines/>
              <w:spacing w:after="0"/>
              <w:ind w:left="162"/>
              <w:rPr>
                <w:ins w:id="433" w:author="Huawei" w:date="2020-02-27T13:29:00Z"/>
                <w:rFonts w:ascii="Arial" w:eastAsia="SimSun" w:hAnsi="Arial" w:cs="Arial"/>
                <w:sz w:val="18"/>
                <w:lang w:eastAsia="ja-JP"/>
              </w:rPr>
            </w:pPr>
            <w:ins w:id="434" w:author="Huawei" w:date="2020-02-27T13:29:00Z">
              <w:r w:rsidRPr="00604DFB">
                <w:rPr>
                  <w:rFonts w:ascii="Arial" w:eastAsia="SimSun" w:hAnsi="Arial" w:cs="Arial"/>
                  <w:sz w:val="18"/>
                  <w:lang w:eastAsia="ja-JP"/>
                </w:rPr>
                <w:t>&gt;&gt;</w:t>
              </w:r>
              <w:r>
                <w:rPr>
                  <w:rFonts w:ascii="Arial" w:eastAsia="SimSun" w:hAnsi="Arial" w:cs="Arial"/>
                  <w:sz w:val="18"/>
                  <w:lang w:eastAsia="ja-JP"/>
                </w:rPr>
                <w:t xml:space="preserve">LTE </w:t>
              </w:r>
              <w:r w:rsidRPr="00604DFB">
                <w:rPr>
                  <w:rFonts w:ascii="Arial" w:eastAsia="SimSun" w:hAnsi="Arial" w:cs="Arial"/>
                  <w:sz w:val="18"/>
                  <w:lang w:eastAsia="ja-JP"/>
                </w:rPr>
                <w:t>UE RLF Report Container</w:t>
              </w:r>
            </w:ins>
          </w:p>
        </w:tc>
        <w:tc>
          <w:tcPr>
            <w:tcW w:w="1080" w:type="dxa"/>
          </w:tcPr>
          <w:p w14:paraId="234C2F5B" w14:textId="77777777" w:rsidR="00466D52" w:rsidRPr="00604DFB" w:rsidRDefault="00466D52" w:rsidP="004C7D04">
            <w:pPr>
              <w:keepNext/>
              <w:keepLines/>
              <w:spacing w:after="0"/>
              <w:rPr>
                <w:ins w:id="435" w:author="Huawei" w:date="2020-02-27T13:29:00Z"/>
                <w:rFonts w:ascii="Arial" w:eastAsia="SimSun" w:hAnsi="Arial" w:cs="Arial"/>
                <w:sz w:val="18"/>
                <w:lang w:eastAsia="ja-JP"/>
              </w:rPr>
            </w:pPr>
            <w:ins w:id="436" w:author="Huawei" w:date="2020-02-27T13:29:00Z">
              <w:r w:rsidRPr="00604DFB">
                <w:rPr>
                  <w:rFonts w:ascii="Arial" w:eastAsia="SimSun" w:hAnsi="Arial" w:cs="Arial"/>
                  <w:sz w:val="18"/>
                  <w:lang w:eastAsia="ja-JP"/>
                </w:rPr>
                <w:t>M</w:t>
              </w:r>
            </w:ins>
          </w:p>
        </w:tc>
        <w:tc>
          <w:tcPr>
            <w:tcW w:w="1440" w:type="dxa"/>
          </w:tcPr>
          <w:p w14:paraId="3CC1821D" w14:textId="77777777" w:rsidR="00466D52" w:rsidRPr="00604DFB" w:rsidRDefault="00466D52" w:rsidP="004C7D04">
            <w:pPr>
              <w:keepNext/>
              <w:keepLines/>
              <w:spacing w:after="0"/>
              <w:rPr>
                <w:ins w:id="437" w:author="Huawei" w:date="2020-02-27T13:29:00Z"/>
                <w:rFonts w:ascii="Arial" w:eastAsia="SimSun" w:hAnsi="Arial" w:cs="Arial"/>
                <w:i/>
                <w:sz w:val="18"/>
                <w:lang w:eastAsia="ja-JP"/>
              </w:rPr>
            </w:pPr>
          </w:p>
        </w:tc>
        <w:tc>
          <w:tcPr>
            <w:tcW w:w="1872" w:type="dxa"/>
          </w:tcPr>
          <w:p w14:paraId="66A95405" w14:textId="77777777" w:rsidR="00466D52" w:rsidRPr="00604DFB" w:rsidRDefault="00466D52" w:rsidP="004C7D04">
            <w:pPr>
              <w:keepNext/>
              <w:keepLines/>
              <w:spacing w:after="0"/>
              <w:rPr>
                <w:ins w:id="438" w:author="Huawei" w:date="2020-02-27T13:29:00Z"/>
                <w:rFonts w:ascii="Arial" w:eastAsia="SimSun" w:hAnsi="Arial" w:cs="Arial"/>
                <w:sz w:val="18"/>
                <w:lang w:eastAsia="ja-JP"/>
              </w:rPr>
            </w:pPr>
            <w:ins w:id="439" w:author="Huawei" w:date="2020-02-27T13:29:00Z">
              <w:r w:rsidRPr="00604DFB">
                <w:rPr>
                  <w:rFonts w:ascii="Arial" w:eastAsia="SimSun" w:hAnsi="Arial"/>
                  <w:sz w:val="18"/>
                  <w:lang w:eastAsia="ja-JP"/>
                </w:rPr>
                <w:t>OCTET STRING</w:t>
              </w:r>
            </w:ins>
          </w:p>
        </w:tc>
        <w:tc>
          <w:tcPr>
            <w:tcW w:w="2880" w:type="dxa"/>
          </w:tcPr>
          <w:p w14:paraId="09093A95" w14:textId="55970F69" w:rsidR="00466D52" w:rsidRPr="00604DFB" w:rsidRDefault="00466D52" w:rsidP="004C7D04">
            <w:pPr>
              <w:keepNext/>
              <w:keepLines/>
              <w:spacing w:after="0"/>
              <w:rPr>
                <w:ins w:id="440" w:author="Huawei" w:date="2020-02-27T13:29:00Z"/>
                <w:rFonts w:ascii="Arial" w:eastAsia="SimSun" w:hAnsi="Arial" w:cs="Arial"/>
                <w:sz w:val="18"/>
                <w:lang w:eastAsia="ja-JP"/>
              </w:rPr>
            </w:pPr>
            <w:ins w:id="441" w:author="Huawei" w:date="2020-02-27T13:30:00Z">
              <w:r>
                <w:rPr>
                  <w:rFonts w:ascii="Arial" w:eastAsia="SimSun" w:hAnsi="Arial"/>
                  <w:i/>
                  <w:sz w:val="18"/>
                  <w:lang w:eastAsia="ja-JP"/>
                </w:rPr>
                <w:t>FFS</w:t>
              </w:r>
            </w:ins>
          </w:p>
        </w:tc>
      </w:tr>
    </w:tbl>
    <w:p w14:paraId="3DDE8475" w14:textId="77777777" w:rsidR="009F2B65" w:rsidRDefault="009F2B65" w:rsidP="00F07232">
      <w:pPr>
        <w:pBdr>
          <w:top w:val="single" w:sz="4" w:space="0" w:color="auto"/>
          <w:left w:val="single" w:sz="4" w:space="4" w:color="auto"/>
          <w:bottom w:val="single" w:sz="4" w:space="1" w:color="auto"/>
          <w:right w:val="single" w:sz="4" w:space="4" w:color="auto"/>
        </w:pBdr>
        <w:shd w:val="clear" w:color="auto" w:fill="FFFF99"/>
        <w:spacing w:before="240" w:after="240"/>
        <w:jc w:val="center"/>
        <w:rPr>
          <w:ins w:id="442" w:author="Huawei" w:date="2020-02-13T14:24:00Z"/>
          <w:i/>
          <w:lang w:eastAsia="ja-JP"/>
        </w:rPr>
        <w:sectPr w:rsidR="009F2B65" w:rsidSect="000B7FED">
          <w:headerReference w:type="default" r:id="rId12"/>
          <w:footnotePr>
            <w:numRestart w:val="eachSect"/>
          </w:footnotePr>
          <w:pgSz w:w="11907" w:h="16840" w:code="9"/>
          <w:pgMar w:top="1418" w:right="1134" w:bottom="1134" w:left="1134" w:header="680" w:footer="567" w:gutter="0"/>
          <w:cols w:space="720"/>
        </w:sectPr>
      </w:pPr>
    </w:p>
    <w:p w14:paraId="2981C85A" w14:textId="5A95BF73" w:rsidR="00E520F4" w:rsidRPr="00F07232" w:rsidRDefault="00E520F4" w:rsidP="00F07232">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lastRenderedPageBreak/>
        <w:t>Start</w:t>
      </w:r>
      <w:r w:rsidR="00604DFB" w:rsidRPr="00AE320F">
        <w:rPr>
          <w:i/>
          <w:lang w:eastAsia="ja-JP"/>
        </w:rPr>
        <w:t xml:space="preserve"> of </w:t>
      </w:r>
      <w:r>
        <w:rPr>
          <w:i/>
          <w:lang w:eastAsia="ja-JP"/>
        </w:rPr>
        <w:t>next</w:t>
      </w:r>
      <w:r w:rsidR="00604DFB" w:rsidRPr="00AE320F">
        <w:rPr>
          <w:i/>
          <w:lang w:eastAsia="ja-JP"/>
        </w:rPr>
        <w:t xml:space="preserve"> change</w:t>
      </w:r>
    </w:p>
    <w:p w14:paraId="4DB82332" w14:textId="77777777" w:rsidR="008C5D8B" w:rsidRPr="004B5CE3" w:rsidRDefault="008C5D8B" w:rsidP="008C5D8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43" w:name="_Toc20955356"/>
      <w:bookmarkStart w:id="444" w:name="_Toc29503809"/>
      <w:bookmarkStart w:id="445" w:name="_Toc29504393"/>
      <w:bookmarkStart w:id="446" w:name="_Toc29504977"/>
      <w:r w:rsidRPr="004B5CE3">
        <w:rPr>
          <w:rFonts w:ascii="Arial" w:eastAsia="Times New Roman" w:hAnsi="Arial"/>
          <w:sz w:val="28"/>
          <w:lang w:eastAsia="en-GB"/>
        </w:rPr>
        <w:t>9.4.5</w:t>
      </w:r>
      <w:r w:rsidRPr="004B5CE3">
        <w:rPr>
          <w:rFonts w:ascii="Arial" w:eastAsia="Times New Roman" w:hAnsi="Arial"/>
          <w:sz w:val="28"/>
          <w:lang w:eastAsia="en-GB"/>
        </w:rPr>
        <w:tab/>
        <w:t>Information Element Definitions</w:t>
      </w:r>
      <w:bookmarkEnd w:id="443"/>
      <w:bookmarkEnd w:id="444"/>
      <w:bookmarkEnd w:id="445"/>
      <w:bookmarkEnd w:id="446"/>
    </w:p>
    <w:p w14:paraId="685BC4DE" w14:textId="40432981" w:rsidR="00503556" w:rsidRDefault="008C5D8B" w:rsidP="0089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Huawei" w:date="2020-02-27T08:35:00Z"/>
          <w:rFonts w:ascii="Courier New" w:eastAsia="Times New Roman" w:hAnsi="Courier New"/>
          <w:snapToGrid w:val="0"/>
          <w:sz w:val="16"/>
          <w:lang w:eastAsia="en-GB"/>
        </w:rPr>
      </w:pPr>
      <w:r w:rsidRPr="008C5D8B">
        <w:rPr>
          <w:rFonts w:ascii="Courier New" w:hAnsi="Courier New" w:hint="eastAsia"/>
          <w:i/>
          <w:snapToGrid w:val="0"/>
          <w:color w:val="FF0000"/>
          <w:sz w:val="16"/>
          <w:highlight w:val="yellow"/>
          <w:lang w:eastAsia="zh-CN"/>
        </w:rPr>
        <w:t>&lt;</w:t>
      </w:r>
      <w:proofErr w:type="gramStart"/>
      <w:r w:rsidRPr="008C5D8B">
        <w:rPr>
          <w:rFonts w:ascii="Courier New" w:hAnsi="Courier New"/>
          <w:i/>
          <w:snapToGrid w:val="0"/>
          <w:color w:val="FF0000"/>
          <w:sz w:val="16"/>
          <w:highlight w:val="yellow"/>
          <w:lang w:eastAsia="zh-CN"/>
        </w:rPr>
        <w:t>partially</w:t>
      </w:r>
      <w:proofErr w:type="gramEnd"/>
      <w:r w:rsidRPr="008C5D8B">
        <w:rPr>
          <w:rFonts w:ascii="Courier New" w:hAnsi="Courier New"/>
          <w:i/>
          <w:snapToGrid w:val="0"/>
          <w:color w:val="FF0000"/>
          <w:sz w:val="16"/>
          <w:highlight w:val="yellow"/>
          <w:lang w:eastAsia="zh-CN"/>
        </w:rPr>
        <w:t xml:space="preserve"> omitted</w:t>
      </w:r>
      <w:r w:rsidRPr="008C5D8B">
        <w:rPr>
          <w:rFonts w:ascii="Courier New" w:hAnsi="Courier New" w:hint="eastAsia"/>
          <w:i/>
          <w:snapToGrid w:val="0"/>
          <w:color w:val="FF0000"/>
          <w:sz w:val="16"/>
          <w:highlight w:val="yellow"/>
          <w:lang w:eastAsia="zh-CN"/>
        </w:rPr>
        <w:t>&gt;</w:t>
      </w:r>
    </w:p>
    <w:p w14:paraId="163C4792" w14:textId="0E24352F" w:rsidR="00503556" w:rsidRDefault="00503556" w:rsidP="0089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Huawei" w:date="2020-02-27T08:35:00Z"/>
          <w:rFonts w:ascii="Courier New" w:eastAsia="Times New Roman" w:hAnsi="Courier New"/>
          <w:snapToGrid w:val="0"/>
          <w:sz w:val="16"/>
          <w:lang w:eastAsia="en-GB"/>
        </w:rPr>
      </w:pPr>
    </w:p>
    <w:p w14:paraId="29E49D00" w14:textId="77777777" w:rsidR="00503556" w:rsidRPr="004B5CE3" w:rsidRDefault="00503556" w:rsidP="0050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Huawei" w:date="2020-02-27T08:35:00Z"/>
          <w:rFonts w:ascii="Courier New" w:eastAsia="Times New Roman" w:hAnsi="Courier New"/>
          <w:snapToGrid w:val="0"/>
          <w:sz w:val="16"/>
          <w:lang w:eastAsia="en-GB"/>
        </w:rPr>
      </w:pPr>
      <w:proofErr w:type="spellStart"/>
      <w:proofErr w:type="gramStart"/>
      <w:ins w:id="450" w:author="Huawei" w:date="2020-02-27T08:35:00Z">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proofErr w:type="spellEnd"/>
        <w:r w:rsidRPr="004B5CE3">
          <w:rPr>
            <w:rFonts w:ascii="Courier New" w:eastAsia="Times New Roman" w:hAnsi="Courier New"/>
            <w:snapToGrid w:val="0"/>
            <w:sz w:val="16"/>
            <w:lang w:eastAsia="en-GB"/>
          </w:rPr>
          <w:t xml:space="preserve"> :</w:t>
        </w:r>
        <w:proofErr w:type="gramEnd"/>
        <w:r w:rsidRPr="004B5CE3">
          <w:rPr>
            <w:rFonts w:ascii="Courier New" w:eastAsia="Times New Roman" w:hAnsi="Courier New"/>
            <w:snapToGrid w:val="0"/>
            <w:sz w:val="16"/>
            <w:lang w:eastAsia="en-GB"/>
          </w:rPr>
          <w:t>:= CHOICE {</w:t>
        </w:r>
      </w:ins>
    </w:p>
    <w:p w14:paraId="4267C551" w14:textId="77777777" w:rsidR="00503556" w:rsidRDefault="00503556" w:rsidP="0050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Huawei" w:date="2020-02-27T13:30:00Z"/>
          <w:rFonts w:ascii="Courier New" w:eastAsia="Times New Roman" w:hAnsi="Courier New"/>
          <w:snapToGrid w:val="0"/>
          <w:sz w:val="16"/>
          <w:lang w:eastAsia="en-GB"/>
        </w:rPr>
      </w:pPr>
      <w:ins w:id="452" w:author="Huawei" w:date="2020-02-27T08:35:00Z">
        <w:r w:rsidRPr="004B5CE3">
          <w:rPr>
            <w:rFonts w:ascii="Courier New" w:eastAsia="Times New Roman" w:hAnsi="Courier New"/>
            <w:snapToGrid w:val="0"/>
            <w:sz w:val="16"/>
            <w:lang w:eastAsia="en-GB"/>
          </w:rPr>
          <w:tab/>
        </w:r>
        <w:proofErr w:type="spellStart"/>
        <w:proofErr w:type="gramStart"/>
        <w:r>
          <w:rPr>
            <w:rFonts w:ascii="Courier New" w:eastAsia="Times New Roman" w:hAnsi="Courier New"/>
            <w:snapToGrid w:val="0"/>
            <w:sz w:val="16"/>
            <w:lang w:eastAsia="en-GB"/>
          </w:rPr>
          <w:t>nR</w:t>
        </w:r>
        <w:proofErr w:type="spellEnd"/>
        <w:proofErr w:type="gramEnd"/>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proofErr w:type="spellStart"/>
        <w:r>
          <w:rPr>
            <w:rFonts w:ascii="Courier New" w:eastAsia="Times New Roman" w:hAnsi="Courier New"/>
            <w:snapToGrid w:val="0"/>
            <w:sz w:val="16"/>
            <w:lang w:eastAsia="en-GB"/>
          </w:rPr>
          <w:t>NRU</w:t>
        </w:r>
        <w:r w:rsidRPr="000A31CE">
          <w:rPr>
            <w:rFonts w:ascii="Courier New" w:eastAsia="Times New Roman" w:hAnsi="Courier New"/>
            <w:snapToGrid w:val="0"/>
            <w:sz w:val="16"/>
            <w:lang w:eastAsia="en-GB"/>
          </w:rPr>
          <w:t>ERLFReportContainer</w:t>
        </w:r>
        <w:proofErr w:type="spellEnd"/>
        <w:r w:rsidRPr="004B5CE3">
          <w:rPr>
            <w:rFonts w:ascii="Courier New" w:eastAsia="Times New Roman" w:hAnsi="Courier New"/>
            <w:snapToGrid w:val="0"/>
            <w:sz w:val="16"/>
            <w:lang w:eastAsia="en-GB"/>
          </w:rPr>
          <w:t>,</w:t>
        </w:r>
      </w:ins>
    </w:p>
    <w:p w14:paraId="7E941BE7" w14:textId="2ABA542A" w:rsidR="00466D52" w:rsidRPr="004B5CE3" w:rsidRDefault="00466D52" w:rsidP="0050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Huawei" w:date="2020-02-27T08:35:00Z"/>
          <w:rFonts w:ascii="Courier New" w:eastAsia="Times New Roman" w:hAnsi="Courier New"/>
          <w:snapToGrid w:val="0"/>
          <w:sz w:val="16"/>
          <w:lang w:eastAsia="en-GB"/>
        </w:rPr>
      </w:pPr>
      <w:ins w:id="454" w:author="Huawei" w:date="2020-02-27T13:30:00Z">
        <w:r>
          <w:rPr>
            <w:rFonts w:ascii="Courier New" w:eastAsia="Times New Roman" w:hAnsi="Courier New"/>
            <w:snapToGrid w:val="0"/>
            <w:sz w:val="16"/>
            <w:lang w:eastAsia="en-GB"/>
          </w:rPr>
          <w:tab/>
        </w:r>
        <w:proofErr w:type="spellStart"/>
        <w:r>
          <w:rPr>
            <w:rFonts w:ascii="Courier New" w:eastAsia="Times New Roman" w:hAnsi="Courier New"/>
            <w:snapToGrid w:val="0"/>
            <w:sz w:val="16"/>
            <w:lang w:eastAsia="en-GB"/>
          </w:rPr>
          <w:t>lTE</w:t>
        </w:r>
        <w:proofErr w:type="spellEnd"/>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proofErr w:type="spellStart"/>
        <w:r>
          <w:rPr>
            <w:rFonts w:ascii="Courier New" w:eastAsia="Times New Roman" w:hAnsi="Courier New"/>
            <w:snapToGrid w:val="0"/>
            <w:sz w:val="16"/>
            <w:lang w:eastAsia="en-GB"/>
          </w:rPr>
          <w:t>LTEU</w:t>
        </w:r>
        <w:r w:rsidRPr="000A31CE">
          <w:rPr>
            <w:rFonts w:ascii="Courier New" w:eastAsia="Times New Roman" w:hAnsi="Courier New"/>
            <w:snapToGrid w:val="0"/>
            <w:sz w:val="16"/>
            <w:lang w:eastAsia="en-GB"/>
          </w:rPr>
          <w:t>ERLFReportContainer</w:t>
        </w:r>
        <w:proofErr w:type="spellEnd"/>
        <w:r>
          <w:rPr>
            <w:rFonts w:ascii="Courier New" w:eastAsia="Times New Roman" w:hAnsi="Courier New"/>
            <w:snapToGrid w:val="0"/>
            <w:sz w:val="16"/>
            <w:lang w:eastAsia="en-GB"/>
          </w:rPr>
          <w:t>,</w:t>
        </w:r>
      </w:ins>
    </w:p>
    <w:p w14:paraId="220996BC" w14:textId="77777777" w:rsidR="00503556" w:rsidRPr="004B5CE3" w:rsidRDefault="00503556" w:rsidP="0050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Huawei" w:date="2020-02-27T08:35:00Z"/>
          <w:rFonts w:ascii="Courier New" w:eastAsia="Times New Roman" w:hAnsi="Courier New"/>
          <w:sz w:val="16"/>
          <w:lang w:eastAsia="en-GB"/>
        </w:rPr>
      </w:pPr>
      <w:ins w:id="456" w:author="Huawei" w:date="2020-02-27T08:35:00Z">
        <w:r w:rsidRPr="004B5CE3">
          <w:rPr>
            <w:rFonts w:ascii="Courier New" w:eastAsia="Times New Roman" w:hAnsi="Courier New"/>
            <w:sz w:val="16"/>
            <w:lang w:eastAsia="en-GB"/>
          </w:rPr>
          <w:tab/>
        </w:r>
        <w:proofErr w:type="gramStart"/>
        <w:r w:rsidRPr="004B5CE3">
          <w:rPr>
            <w:rFonts w:ascii="Courier New" w:eastAsia="Times New Roman" w:hAnsi="Courier New"/>
            <w:sz w:val="16"/>
            <w:lang w:eastAsia="en-GB"/>
          </w:rPr>
          <w:t>choice-Extensions</w:t>
        </w:r>
        <w:proofErr w:type="gramEnd"/>
        <w:r w:rsidRPr="004B5CE3">
          <w:rPr>
            <w:rFonts w:ascii="Courier New" w:eastAsia="Times New Roman" w:hAnsi="Courier New"/>
            <w:sz w:val="16"/>
            <w:lang w:eastAsia="en-GB"/>
          </w:rPr>
          <w:tab/>
        </w:r>
        <w:r w:rsidRPr="004B5CE3">
          <w:rPr>
            <w:rFonts w:ascii="Courier New" w:eastAsia="Times New Roman" w:hAnsi="Courier New"/>
            <w:sz w:val="16"/>
            <w:lang w:eastAsia="en-GB"/>
          </w:rPr>
          <w:tab/>
        </w:r>
        <w:proofErr w:type="spellStart"/>
        <w:r w:rsidRPr="004B5CE3">
          <w:rPr>
            <w:rFonts w:ascii="Courier New" w:eastAsia="Times New Roman" w:hAnsi="Courier New"/>
            <w:sz w:val="16"/>
            <w:lang w:eastAsia="en-GB"/>
          </w:rPr>
          <w:t>ProtocolIE-SingleContainer</w:t>
        </w:r>
        <w:proofErr w:type="spellEnd"/>
        <w:r w:rsidRPr="004B5CE3">
          <w:rPr>
            <w:rFonts w:ascii="Courier New" w:eastAsia="Times New Roman" w:hAnsi="Courier New"/>
            <w:sz w:val="16"/>
            <w:lang w:eastAsia="en-GB"/>
          </w:rPr>
          <w:t xml:space="preserve"> { {</w:t>
        </w:r>
        <w:proofErr w:type="spellStart"/>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z w:val="16"/>
            <w:lang w:eastAsia="en-GB"/>
          </w:rPr>
          <w:t>-ExtIEs</w:t>
        </w:r>
        <w:proofErr w:type="spellEnd"/>
        <w:r w:rsidRPr="004B5CE3">
          <w:rPr>
            <w:rFonts w:ascii="Courier New" w:eastAsia="Times New Roman" w:hAnsi="Courier New"/>
            <w:sz w:val="16"/>
            <w:lang w:eastAsia="en-GB"/>
          </w:rPr>
          <w:t>} }</w:t>
        </w:r>
      </w:ins>
    </w:p>
    <w:p w14:paraId="64E869C2" w14:textId="77777777" w:rsidR="00503556" w:rsidRPr="004B5CE3" w:rsidRDefault="00503556" w:rsidP="0050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Huawei" w:date="2020-02-27T08:35:00Z"/>
          <w:rFonts w:ascii="Courier New" w:eastAsia="Times New Roman" w:hAnsi="Courier New"/>
          <w:snapToGrid w:val="0"/>
          <w:sz w:val="16"/>
          <w:lang w:eastAsia="en-GB"/>
        </w:rPr>
      </w:pPr>
      <w:ins w:id="458" w:author="Huawei" w:date="2020-02-27T08:35:00Z">
        <w:r w:rsidRPr="004B5CE3">
          <w:rPr>
            <w:rFonts w:ascii="Courier New" w:eastAsia="Times New Roman" w:hAnsi="Courier New"/>
            <w:snapToGrid w:val="0"/>
            <w:sz w:val="16"/>
            <w:lang w:eastAsia="en-GB"/>
          </w:rPr>
          <w:t>}</w:t>
        </w:r>
      </w:ins>
    </w:p>
    <w:p w14:paraId="432E31E9" w14:textId="77777777" w:rsidR="00503556" w:rsidRPr="004B5CE3" w:rsidRDefault="00503556" w:rsidP="0050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Huawei" w:date="2020-02-27T08:35:00Z"/>
          <w:rFonts w:ascii="Courier New" w:eastAsia="Times New Roman" w:hAnsi="Courier New"/>
          <w:sz w:val="16"/>
          <w:lang w:eastAsia="en-GB"/>
        </w:rPr>
      </w:pPr>
      <w:proofErr w:type="spellStart"/>
      <w:ins w:id="460" w:author="Huawei" w:date="2020-02-27T08:35:00Z">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z w:val="16"/>
            <w:lang w:eastAsia="en-GB"/>
          </w:rPr>
          <w:t>-ExtIEs</w:t>
        </w:r>
        <w:proofErr w:type="spellEnd"/>
        <w:r w:rsidRPr="004B5CE3">
          <w:rPr>
            <w:rFonts w:ascii="Courier New" w:eastAsia="Times New Roman" w:hAnsi="Courier New"/>
            <w:sz w:val="16"/>
            <w:lang w:eastAsia="en-GB"/>
          </w:rPr>
          <w:t xml:space="preserve"> </w:t>
        </w:r>
        <w:r w:rsidRPr="004B5CE3">
          <w:rPr>
            <w:rFonts w:ascii="Courier New" w:eastAsia="Times New Roman" w:hAnsi="Courier New"/>
            <w:snapToGrid w:val="0"/>
            <w:sz w:val="16"/>
            <w:lang w:eastAsia="en-GB"/>
          </w:rPr>
          <w:t>NGAP-PROTOCOL-</w:t>
        </w:r>
        <w:proofErr w:type="gramStart"/>
        <w:r w:rsidRPr="004B5CE3">
          <w:rPr>
            <w:rFonts w:ascii="Courier New" w:eastAsia="Times New Roman" w:hAnsi="Courier New"/>
            <w:snapToGrid w:val="0"/>
            <w:sz w:val="16"/>
            <w:lang w:eastAsia="en-GB"/>
          </w:rPr>
          <w:t xml:space="preserve">IES </w:t>
        </w:r>
        <w:r w:rsidRPr="004B5CE3">
          <w:rPr>
            <w:rFonts w:ascii="Courier New" w:eastAsia="Times New Roman" w:hAnsi="Courier New"/>
            <w:sz w:val="16"/>
            <w:lang w:eastAsia="en-GB"/>
          </w:rPr>
          <w:t>:</w:t>
        </w:r>
        <w:proofErr w:type="gramEnd"/>
        <w:r w:rsidRPr="004B5CE3">
          <w:rPr>
            <w:rFonts w:ascii="Courier New" w:eastAsia="Times New Roman" w:hAnsi="Courier New"/>
            <w:sz w:val="16"/>
            <w:lang w:eastAsia="en-GB"/>
          </w:rPr>
          <w:t>:= {</w:t>
        </w:r>
      </w:ins>
    </w:p>
    <w:p w14:paraId="5E3D89D7" w14:textId="77777777" w:rsidR="00503556" w:rsidRPr="004B5CE3" w:rsidRDefault="00503556" w:rsidP="0050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Huawei" w:date="2020-02-27T08:35:00Z"/>
          <w:rFonts w:ascii="Courier New" w:eastAsia="Times New Roman" w:hAnsi="Courier New"/>
          <w:sz w:val="16"/>
          <w:lang w:eastAsia="en-GB"/>
        </w:rPr>
      </w:pPr>
      <w:ins w:id="462" w:author="Huawei" w:date="2020-02-27T08:35:00Z">
        <w:r w:rsidRPr="004B5CE3">
          <w:rPr>
            <w:rFonts w:ascii="Courier New" w:eastAsia="Times New Roman" w:hAnsi="Courier New"/>
            <w:sz w:val="16"/>
            <w:lang w:eastAsia="en-GB"/>
          </w:rPr>
          <w:tab/>
          <w:t>...</w:t>
        </w:r>
      </w:ins>
    </w:p>
    <w:p w14:paraId="79DDE0E8" w14:textId="77777777" w:rsidR="00503556" w:rsidRPr="004B5CE3" w:rsidRDefault="00503556" w:rsidP="0050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Huawei" w:date="2020-02-27T08:35:00Z"/>
          <w:rFonts w:ascii="Courier New" w:eastAsia="Times New Roman" w:hAnsi="Courier New"/>
          <w:sz w:val="16"/>
          <w:lang w:eastAsia="en-GB"/>
        </w:rPr>
      </w:pPr>
      <w:ins w:id="464" w:author="Huawei" w:date="2020-02-27T08:35:00Z">
        <w:r w:rsidRPr="004B5CE3">
          <w:rPr>
            <w:rFonts w:ascii="Courier New" w:eastAsia="Times New Roman" w:hAnsi="Courier New"/>
            <w:sz w:val="16"/>
            <w:lang w:eastAsia="en-GB"/>
          </w:rPr>
          <w:t>}</w:t>
        </w:r>
      </w:ins>
    </w:p>
    <w:p w14:paraId="5A98631F" w14:textId="77777777" w:rsidR="00FE75F7" w:rsidRDefault="00FE75F7"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A15F1E" w14:textId="77777777" w:rsidR="00503556" w:rsidRDefault="00503556" w:rsidP="00503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snapToGrid w:val="0"/>
          <w:color w:val="FF0000"/>
          <w:sz w:val="16"/>
          <w:lang w:eastAsia="zh-CN"/>
        </w:rPr>
      </w:pPr>
      <w:r w:rsidRPr="008C5D8B">
        <w:rPr>
          <w:rFonts w:ascii="Courier New" w:hAnsi="Courier New" w:hint="eastAsia"/>
          <w:i/>
          <w:snapToGrid w:val="0"/>
          <w:color w:val="FF0000"/>
          <w:sz w:val="16"/>
          <w:highlight w:val="yellow"/>
          <w:lang w:eastAsia="zh-CN"/>
        </w:rPr>
        <w:t>&lt;</w:t>
      </w:r>
      <w:proofErr w:type="gramStart"/>
      <w:r w:rsidRPr="008C5D8B">
        <w:rPr>
          <w:rFonts w:ascii="Courier New" w:hAnsi="Courier New"/>
          <w:i/>
          <w:snapToGrid w:val="0"/>
          <w:color w:val="FF0000"/>
          <w:sz w:val="16"/>
          <w:highlight w:val="yellow"/>
          <w:lang w:eastAsia="zh-CN"/>
        </w:rPr>
        <w:t>partially</w:t>
      </w:r>
      <w:proofErr w:type="gramEnd"/>
      <w:r w:rsidRPr="008C5D8B">
        <w:rPr>
          <w:rFonts w:ascii="Courier New" w:hAnsi="Courier New"/>
          <w:i/>
          <w:snapToGrid w:val="0"/>
          <w:color w:val="FF0000"/>
          <w:sz w:val="16"/>
          <w:highlight w:val="yellow"/>
          <w:lang w:eastAsia="zh-CN"/>
        </w:rPr>
        <w:t xml:space="preserve"> omitted</w:t>
      </w:r>
      <w:r w:rsidRPr="008C5D8B">
        <w:rPr>
          <w:rFonts w:ascii="Courier New" w:hAnsi="Courier New" w:hint="eastAsia"/>
          <w:i/>
          <w:snapToGrid w:val="0"/>
          <w:color w:val="FF0000"/>
          <w:sz w:val="16"/>
          <w:highlight w:val="yellow"/>
          <w:lang w:eastAsia="zh-CN"/>
        </w:rPr>
        <w:t>&gt;</w:t>
      </w:r>
    </w:p>
    <w:p w14:paraId="6070134D" w14:textId="77777777" w:rsidR="00503556" w:rsidRDefault="0050355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889003" w14:textId="71B44604" w:rsidR="004619E6" w:rsidRDefault="0050355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Huawei" w:date="2020-02-27T13:30:00Z"/>
          <w:rFonts w:ascii="Courier New" w:eastAsia="Times New Roman" w:hAnsi="Courier New"/>
          <w:snapToGrid w:val="0"/>
          <w:sz w:val="16"/>
          <w:lang w:eastAsia="en-GB"/>
        </w:rPr>
      </w:pPr>
      <w:proofErr w:type="spellStart"/>
      <w:proofErr w:type="gramStart"/>
      <w:ins w:id="466" w:author="Huawei" w:date="2020-02-27T08:33:00Z">
        <w:r>
          <w:rPr>
            <w:rFonts w:ascii="Courier New" w:eastAsia="Times New Roman" w:hAnsi="Courier New"/>
            <w:snapToGrid w:val="0"/>
            <w:sz w:val="16"/>
            <w:lang w:eastAsia="en-GB"/>
          </w:rPr>
          <w:t>NR</w:t>
        </w:r>
      </w:ins>
      <w:ins w:id="467" w:author="作者">
        <w:r w:rsidR="004619E6">
          <w:rPr>
            <w:rFonts w:ascii="Courier New" w:eastAsia="Times New Roman" w:hAnsi="Courier New"/>
            <w:snapToGrid w:val="0"/>
            <w:sz w:val="16"/>
            <w:lang w:eastAsia="en-GB"/>
          </w:rPr>
          <w:t>U</w:t>
        </w:r>
        <w:r w:rsidR="004619E6" w:rsidRPr="000A31CE">
          <w:rPr>
            <w:rFonts w:ascii="Courier New" w:eastAsia="Times New Roman" w:hAnsi="Courier New"/>
            <w:snapToGrid w:val="0"/>
            <w:sz w:val="16"/>
            <w:lang w:eastAsia="en-GB"/>
          </w:rPr>
          <w:t>ERLFReportContainer</w:t>
        </w:r>
        <w:proofErr w:type="spellEnd"/>
        <w:r w:rsidR="004619E6">
          <w:rPr>
            <w:rFonts w:ascii="Courier New" w:eastAsia="Times New Roman" w:hAnsi="Courier New"/>
            <w:snapToGrid w:val="0"/>
            <w:sz w:val="16"/>
            <w:lang w:eastAsia="en-GB"/>
          </w:rPr>
          <w:t xml:space="preserve"> :</w:t>
        </w:r>
        <w:proofErr w:type="gramEnd"/>
        <w:r w:rsidR="004619E6">
          <w:rPr>
            <w:rFonts w:ascii="Courier New" w:eastAsia="Times New Roman" w:hAnsi="Courier New"/>
            <w:snapToGrid w:val="0"/>
            <w:sz w:val="16"/>
            <w:lang w:eastAsia="en-GB"/>
          </w:rPr>
          <w:t>:= OCTET STRING</w:t>
        </w:r>
      </w:ins>
    </w:p>
    <w:p w14:paraId="4F4C9915" w14:textId="462AD9C9" w:rsidR="00466D52" w:rsidRDefault="00466D52" w:rsidP="00466D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Huawei" w:date="2020-02-27T13:30:00Z"/>
          <w:rFonts w:ascii="Courier New" w:eastAsia="Times New Roman" w:hAnsi="Courier New"/>
          <w:snapToGrid w:val="0"/>
          <w:sz w:val="16"/>
          <w:lang w:eastAsia="en-GB"/>
        </w:rPr>
      </w:pPr>
      <w:proofErr w:type="spellStart"/>
      <w:proofErr w:type="gramStart"/>
      <w:ins w:id="469" w:author="Huawei" w:date="2020-02-27T13:30:00Z">
        <w:r>
          <w:rPr>
            <w:rFonts w:ascii="Courier New" w:eastAsia="Times New Roman" w:hAnsi="Courier New"/>
            <w:snapToGrid w:val="0"/>
            <w:sz w:val="16"/>
            <w:lang w:eastAsia="en-GB"/>
          </w:rPr>
          <w:t>LTEU</w:t>
        </w:r>
        <w:r w:rsidRPr="000A31CE">
          <w:rPr>
            <w:rFonts w:ascii="Courier New" w:eastAsia="Times New Roman" w:hAnsi="Courier New"/>
            <w:snapToGrid w:val="0"/>
            <w:sz w:val="16"/>
            <w:lang w:eastAsia="en-GB"/>
          </w:rPr>
          <w:t>ERLFReportContainer</w:t>
        </w:r>
        <w:proofErr w:type="spellEnd"/>
        <w:r>
          <w:rPr>
            <w:rFonts w:ascii="Courier New" w:eastAsia="Times New Roman" w:hAnsi="Courier New"/>
            <w:snapToGrid w:val="0"/>
            <w:sz w:val="16"/>
            <w:lang w:eastAsia="en-GB"/>
          </w:rPr>
          <w:t xml:space="preserve"> :</w:t>
        </w:r>
        <w:proofErr w:type="gramEnd"/>
        <w:r>
          <w:rPr>
            <w:rFonts w:ascii="Courier New" w:eastAsia="Times New Roman" w:hAnsi="Courier New"/>
            <w:snapToGrid w:val="0"/>
            <w:sz w:val="16"/>
            <w:lang w:eastAsia="en-GB"/>
          </w:rPr>
          <w:t>:= OCTET STRING</w:t>
        </w:r>
      </w:ins>
    </w:p>
    <w:p w14:paraId="6D7552C0" w14:textId="77777777" w:rsidR="00466D52" w:rsidRDefault="00466D52"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作者"/>
          <w:rFonts w:ascii="Courier New" w:eastAsia="Times New Roman" w:hAnsi="Courier New"/>
          <w:noProof/>
          <w:snapToGrid w:val="0"/>
          <w:sz w:val="16"/>
          <w:lang w:eastAsia="en-GB"/>
        </w:rPr>
      </w:pPr>
    </w:p>
    <w:p w14:paraId="0177B0BE" w14:textId="77777777" w:rsidR="007F52DD" w:rsidRPr="004619E6" w:rsidRDefault="007F52DD">
      <w:pPr>
        <w:rPr>
          <w:noProof/>
        </w:rPr>
      </w:pPr>
    </w:p>
    <w:p w14:paraId="0E104BBD" w14:textId="77777777" w:rsidR="00E520F4" w:rsidRDefault="00E520F4" w:rsidP="00E520F4">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w:t>
      </w:r>
      <w:r>
        <w:rPr>
          <w:i/>
          <w:lang w:eastAsia="ja-JP"/>
        </w:rPr>
        <w:t>the last</w:t>
      </w:r>
      <w:r w:rsidRPr="00AE320F">
        <w:rPr>
          <w:i/>
          <w:lang w:eastAsia="ja-JP"/>
        </w:rPr>
        <w:t xml:space="preserve"> change</w:t>
      </w:r>
    </w:p>
    <w:p w14:paraId="0196B7A8" w14:textId="77777777" w:rsidR="00E520F4" w:rsidRPr="00604DFB" w:rsidRDefault="00E520F4">
      <w:pPr>
        <w:rPr>
          <w:noProof/>
        </w:rPr>
      </w:pPr>
    </w:p>
    <w:sectPr w:rsidR="00E520F4" w:rsidRPr="00604DFB" w:rsidSect="009F2B6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6B790" w14:textId="77777777" w:rsidR="001D7956" w:rsidRDefault="001D7956">
      <w:r>
        <w:separator/>
      </w:r>
    </w:p>
  </w:endnote>
  <w:endnote w:type="continuationSeparator" w:id="0">
    <w:p w14:paraId="24E535E7" w14:textId="77777777" w:rsidR="001D7956" w:rsidRDefault="001D7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FBD40" w14:textId="77777777" w:rsidR="001D7956" w:rsidRDefault="001D7956">
      <w:r>
        <w:separator/>
      </w:r>
    </w:p>
  </w:footnote>
  <w:footnote w:type="continuationSeparator" w:id="0">
    <w:p w14:paraId="47C6324B" w14:textId="77777777" w:rsidR="001D7956" w:rsidRDefault="001D79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13D63" w14:textId="77777777" w:rsidR="005B52F2" w:rsidRDefault="005B52F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37"/>
    <w:rsid w:val="000337B8"/>
    <w:rsid w:val="0004722D"/>
    <w:rsid w:val="00054153"/>
    <w:rsid w:val="00061B6C"/>
    <w:rsid w:val="00074C3D"/>
    <w:rsid w:val="00082BC7"/>
    <w:rsid w:val="000936CB"/>
    <w:rsid w:val="00094F60"/>
    <w:rsid w:val="000A31F8"/>
    <w:rsid w:val="000A3758"/>
    <w:rsid w:val="000A4A1F"/>
    <w:rsid w:val="000A571C"/>
    <w:rsid w:val="000A6394"/>
    <w:rsid w:val="000B1063"/>
    <w:rsid w:val="000B236E"/>
    <w:rsid w:val="000B7FED"/>
    <w:rsid w:val="000C038A"/>
    <w:rsid w:val="000C6598"/>
    <w:rsid w:val="000D339C"/>
    <w:rsid w:val="000D3617"/>
    <w:rsid w:val="00105D9C"/>
    <w:rsid w:val="00111AA5"/>
    <w:rsid w:val="00115458"/>
    <w:rsid w:val="00121731"/>
    <w:rsid w:val="00126886"/>
    <w:rsid w:val="00145D43"/>
    <w:rsid w:val="00153A4B"/>
    <w:rsid w:val="00164C25"/>
    <w:rsid w:val="00166D46"/>
    <w:rsid w:val="001849DE"/>
    <w:rsid w:val="00192C46"/>
    <w:rsid w:val="001A08B3"/>
    <w:rsid w:val="001A28EB"/>
    <w:rsid w:val="001A7B60"/>
    <w:rsid w:val="001B308B"/>
    <w:rsid w:val="001B52F0"/>
    <w:rsid w:val="001B7A65"/>
    <w:rsid w:val="001D3CB3"/>
    <w:rsid w:val="001D7956"/>
    <w:rsid w:val="001E41F3"/>
    <w:rsid w:val="001E4CCC"/>
    <w:rsid w:val="001F7B3F"/>
    <w:rsid w:val="00241E6C"/>
    <w:rsid w:val="00244BF1"/>
    <w:rsid w:val="00247DE9"/>
    <w:rsid w:val="0026004D"/>
    <w:rsid w:val="00261AAB"/>
    <w:rsid w:val="002627D6"/>
    <w:rsid w:val="002640DD"/>
    <w:rsid w:val="00266E62"/>
    <w:rsid w:val="00270557"/>
    <w:rsid w:val="00275D12"/>
    <w:rsid w:val="00284FEB"/>
    <w:rsid w:val="002860C4"/>
    <w:rsid w:val="002B5741"/>
    <w:rsid w:val="002D2A98"/>
    <w:rsid w:val="002F56E4"/>
    <w:rsid w:val="00305409"/>
    <w:rsid w:val="00307ACC"/>
    <w:rsid w:val="00317721"/>
    <w:rsid w:val="00330A3C"/>
    <w:rsid w:val="00343A62"/>
    <w:rsid w:val="003609EF"/>
    <w:rsid w:val="0036231A"/>
    <w:rsid w:val="00374DD4"/>
    <w:rsid w:val="003803F2"/>
    <w:rsid w:val="00380511"/>
    <w:rsid w:val="00391067"/>
    <w:rsid w:val="00394C8E"/>
    <w:rsid w:val="003A422E"/>
    <w:rsid w:val="003C12D1"/>
    <w:rsid w:val="003C7F9D"/>
    <w:rsid w:val="003E1A36"/>
    <w:rsid w:val="003F3D8A"/>
    <w:rsid w:val="00410371"/>
    <w:rsid w:val="00413886"/>
    <w:rsid w:val="0041557E"/>
    <w:rsid w:val="004242F1"/>
    <w:rsid w:val="004509C9"/>
    <w:rsid w:val="004619E6"/>
    <w:rsid w:val="00466D52"/>
    <w:rsid w:val="00467DA3"/>
    <w:rsid w:val="004A21B1"/>
    <w:rsid w:val="004B1894"/>
    <w:rsid w:val="004B39DA"/>
    <w:rsid w:val="004B75B7"/>
    <w:rsid w:val="004E2986"/>
    <w:rsid w:val="004E5A23"/>
    <w:rsid w:val="00503556"/>
    <w:rsid w:val="0051021B"/>
    <w:rsid w:val="00511C4A"/>
    <w:rsid w:val="0051580D"/>
    <w:rsid w:val="00516197"/>
    <w:rsid w:val="00523B78"/>
    <w:rsid w:val="0052694C"/>
    <w:rsid w:val="00543370"/>
    <w:rsid w:val="00547111"/>
    <w:rsid w:val="00553517"/>
    <w:rsid w:val="00555BCB"/>
    <w:rsid w:val="00565746"/>
    <w:rsid w:val="00567C92"/>
    <w:rsid w:val="00571056"/>
    <w:rsid w:val="00592D74"/>
    <w:rsid w:val="00596F86"/>
    <w:rsid w:val="005A5EF3"/>
    <w:rsid w:val="005B52F2"/>
    <w:rsid w:val="005E209D"/>
    <w:rsid w:val="005E2C44"/>
    <w:rsid w:val="00604DFB"/>
    <w:rsid w:val="00621188"/>
    <w:rsid w:val="006257ED"/>
    <w:rsid w:val="00625D1B"/>
    <w:rsid w:val="00644AA2"/>
    <w:rsid w:val="00652F0A"/>
    <w:rsid w:val="00661DCC"/>
    <w:rsid w:val="00672324"/>
    <w:rsid w:val="00695808"/>
    <w:rsid w:val="006A0AC2"/>
    <w:rsid w:val="006B46FB"/>
    <w:rsid w:val="006D6C36"/>
    <w:rsid w:val="006D6EFF"/>
    <w:rsid w:val="006E21FB"/>
    <w:rsid w:val="006F6DA7"/>
    <w:rsid w:val="00741376"/>
    <w:rsid w:val="00741D17"/>
    <w:rsid w:val="007517F5"/>
    <w:rsid w:val="0075460B"/>
    <w:rsid w:val="00760DAB"/>
    <w:rsid w:val="007616CD"/>
    <w:rsid w:val="007672EB"/>
    <w:rsid w:val="00775EED"/>
    <w:rsid w:val="00792342"/>
    <w:rsid w:val="007977A8"/>
    <w:rsid w:val="007A5038"/>
    <w:rsid w:val="007B0A3C"/>
    <w:rsid w:val="007B512A"/>
    <w:rsid w:val="007B6D57"/>
    <w:rsid w:val="007C2097"/>
    <w:rsid w:val="007C790D"/>
    <w:rsid w:val="007D4BA5"/>
    <w:rsid w:val="007D6A07"/>
    <w:rsid w:val="007E0425"/>
    <w:rsid w:val="007E2D6C"/>
    <w:rsid w:val="007F52DD"/>
    <w:rsid w:val="007F7259"/>
    <w:rsid w:val="00803C73"/>
    <w:rsid w:val="008040A8"/>
    <w:rsid w:val="00811556"/>
    <w:rsid w:val="0081301E"/>
    <w:rsid w:val="0082469A"/>
    <w:rsid w:val="008279FA"/>
    <w:rsid w:val="00861E47"/>
    <w:rsid w:val="008626E7"/>
    <w:rsid w:val="00870EE7"/>
    <w:rsid w:val="00873F0E"/>
    <w:rsid w:val="008755FB"/>
    <w:rsid w:val="00881947"/>
    <w:rsid w:val="008863B9"/>
    <w:rsid w:val="00897740"/>
    <w:rsid w:val="008A45A6"/>
    <w:rsid w:val="008C5D8B"/>
    <w:rsid w:val="008E6AB7"/>
    <w:rsid w:val="008F38CF"/>
    <w:rsid w:val="008F686C"/>
    <w:rsid w:val="009148DE"/>
    <w:rsid w:val="00930D22"/>
    <w:rsid w:val="00936A92"/>
    <w:rsid w:val="00941E30"/>
    <w:rsid w:val="009777D9"/>
    <w:rsid w:val="00985389"/>
    <w:rsid w:val="00985DC8"/>
    <w:rsid w:val="00991B88"/>
    <w:rsid w:val="009A5753"/>
    <w:rsid w:val="009A579D"/>
    <w:rsid w:val="009B3AAD"/>
    <w:rsid w:val="009D07CB"/>
    <w:rsid w:val="009E3297"/>
    <w:rsid w:val="009F2B65"/>
    <w:rsid w:val="009F734F"/>
    <w:rsid w:val="00A07062"/>
    <w:rsid w:val="00A10B8A"/>
    <w:rsid w:val="00A2252A"/>
    <w:rsid w:val="00A238FC"/>
    <w:rsid w:val="00A246B6"/>
    <w:rsid w:val="00A36A58"/>
    <w:rsid w:val="00A47E70"/>
    <w:rsid w:val="00A50CF0"/>
    <w:rsid w:val="00A7671C"/>
    <w:rsid w:val="00A92599"/>
    <w:rsid w:val="00A9754B"/>
    <w:rsid w:val="00AA2CBC"/>
    <w:rsid w:val="00AB47B5"/>
    <w:rsid w:val="00AC5820"/>
    <w:rsid w:val="00AD02C3"/>
    <w:rsid w:val="00AD1CD8"/>
    <w:rsid w:val="00AE78DF"/>
    <w:rsid w:val="00B258BB"/>
    <w:rsid w:val="00B67B97"/>
    <w:rsid w:val="00B9667A"/>
    <w:rsid w:val="00B968C8"/>
    <w:rsid w:val="00BA3EC5"/>
    <w:rsid w:val="00BA51D9"/>
    <w:rsid w:val="00BA609B"/>
    <w:rsid w:val="00BB5DFC"/>
    <w:rsid w:val="00BD279D"/>
    <w:rsid w:val="00BD33A4"/>
    <w:rsid w:val="00BD4B5C"/>
    <w:rsid w:val="00BD6BB8"/>
    <w:rsid w:val="00BF5266"/>
    <w:rsid w:val="00C023A8"/>
    <w:rsid w:val="00C04F0C"/>
    <w:rsid w:val="00C13DF1"/>
    <w:rsid w:val="00C226A3"/>
    <w:rsid w:val="00C44B0C"/>
    <w:rsid w:val="00C523B1"/>
    <w:rsid w:val="00C66BA2"/>
    <w:rsid w:val="00C72FB1"/>
    <w:rsid w:val="00C92177"/>
    <w:rsid w:val="00C9321B"/>
    <w:rsid w:val="00C95985"/>
    <w:rsid w:val="00CC1E57"/>
    <w:rsid w:val="00CC5026"/>
    <w:rsid w:val="00CC6879"/>
    <w:rsid w:val="00CC68D0"/>
    <w:rsid w:val="00CD41D2"/>
    <w:rsid w:val="00D03F9A"/>
    <w:rsid w:val="00D06D51"/>
    <w:rsid w:val="00D2382F"/>
    <w:rsid w:val="00D24991"/>
    <w:rsid w:val="00D50255"/>
    <w:rsid w:val="00D65082"/>
    <w:rsid w:val="00D66520"/>
    <w:rsid w:val="00D73542"/>
    <w:rsid w:val="00DC087E"/>
    <w:rsid w:val="00DC78D9"/>
    <w:rsid w:val="00DE34CF"/>
    <w:rsid w:val="00DF1BB1"/>
    <w:rsid w:val="00DF2BD2"/>
    <w:rsid w:val="00E05EF7"/>
    <w:rsid w:val="00E05F6A"/>
    <w:rsid w:val="00E064F8"/>
    <w:rsid w:val="00E069E8"/>
    <w:rsid w:val="00E10FF8"/>
    <w:rsid w:val="00E13F3D"/>
    <w:rsid w:val="00E209F4"/>
    <w:rsid w:val="00E20BB7"/>
    <w:rsid w:val="00E248AE"/>
    <w:rsid w:val="00E34898"/>
    <w:rsid w:val="00E35AC1"/>
    <w:rsid w:val="00E36F23"/>
    <w:rsid w:val="00E422A9"/>
    <w:rsid w:val="00E454FF"/>
    <w:rsid w:val="00E45FBE"/>
    <w:rsid w:val="00E462FE"/>
    <w:rsid w:val="00E510DE"/>
    <w:rsid w:val="00E520F4"/>
    <w:rsid w:val="00E52923"/>
    <w:rsid w:val="00E61CFB"/>
    <w:rsid w:val="00E61E4D"/>
    <w:rsid w:val="00E654E7"/>
    <w:rsid w:val="00E81913"/>
    <w:rsid w:val="00E841B3"/>
    <w:rsid w:val="00E97CEB"/>
    <w:rsid w:val="00EA70D7"/>
    <w:rsid w:val="00EB09B7"/>
    <w:rsid w:val="00EB0F4D"/>
    <w:rsid w:val="00EB7A70"/>
    <w:rsid w:val="00EC0F50"/>
    <w:rsid w:val="00EE3528"/>
    <w:rsid w:val="00EE42AB"/>
    <w:rsid w:val="00EE7D7C"/>
    <w:rsid w:val="00EF3259"/>
    <w:rsid w:val="00F01595"/>
    <w:rsid w:val="00F055E9"/>
    <w:rsid w:val="00F07232"/>
    <w:rsid w:val="00F25D98"/>
    <w:rsid w:val="00F300FB"/>
    <w:rsid w:val="00F33FE9"/>
    <w:rsid w:val="00F85D4E"/>
    <w:rsid w:val="00F933D4"/>
    <w:rsid w:val="00FA4A06"/>
    <w:rsid w:val="00FB2975"/>
    <w:rsid w:val="00FB4223"/>
    <w:rsid w:val="00FB6386"/>
    <w:rsid w:val="00FE36A8"/>
    <w:rsid w:val="00FE75F7"/>
    <w:rsid w:val="00FF1D21"/>
    <w:rsid w:val="00FF226F"/>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13B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55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Heading4Char">
    <w:name w:val="Heading 4 Char"/>
    <w:basedOn w:val="DefaultParagraphFont"/>
    <w:link w:val="Heading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Heading1Char">
    <w:name w:val="Heading 1 Char"/>
    <w:basedOn w:val="DefaultParagraphFont"/>
    <w:link w:val="Heading1"/>
    <w:rsid w:val="0041557E"/>
    <w:rPr>
      <w:rFonts w:ascii="Arial" w:hAnsi="Arial"/>
      <w:sz w:val="36"/>
      <w:lang w:val="en-GB" w:eastAsia="en-US"/>
    </w:rPr>
  </w:style>
  <w:style w:type="character" w:customStyle="1" w:styleId="B1Char">
    <w:name w:val="B1 Char"/>
    <w:link w:val="B1"/>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character" w:customStyle="1" w:styleId="EditorsNoteChar">
    <w:name w:val="Editor's Note Char"/>
    <w:aliases w:val="EN Char"/>
    <w:link w:val="EditorsNote"/>
    <w:rsid w:val="000B236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53361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3.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310031-C475-4EF6-9AB5-1810D474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750</Words>
  <Characters>4276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2020-02-14T01:38:00Z</dcterms:created>
  <dcterms:modified xsi:type="dcterms:W3CDTF">2020-02-27T18:22:00Z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(3)/LZ/xISvdK6wAz3x8AxXKtuIb8JBgcYD3ZiFA6vcepo+2rC5aApBKMnfrx6CPPkHlgjcqjw5
/67NyoTmL0W7cwNvju/SzvjeP/mEFQis+BOGhgH+p2EatPtgnmslVaahDDIY5ppeNkHUKHZz
MFQ/5tQEb6ZE6GuTXMeRz997BXTRZcUtOiV+MwUtSuv38DURI6icdeAqfbp7RvIVpgrbD7tP
W5h3x2PB5r4c5+FUSN</vt:lpwstr>
  </property>
  <property fmtid="{D5CDD505-2E9C-101B-9397-08002B2CF9AE}" pid="22" name="_2015_ms_pID_7253431">
    <vt:lpwstr>AN6rg3Y6LLNo3ptVdP4fx9P9X9Vbt9b/y+T6PIIs4xGIYh4f7OqVah
dju8N1oWNZ6KSHGhAGOS+2NH9Jky5IzBTS5luZdZcTVzD+imsLTJq2LbFBroHGyOZMtSyD9l
X9oZi4XxNq7/hqGwexm9yTiQPQErAWpovespi6ysnzIqoy07/OK7uWWrbeDpLNlJRnDrZZww
RIv6CIYeA3b9hxxpfA6m4l3WObJZ+dn4R56N</vt:lpwstr>
  </property>
  <property fmtid="{D5CDD505-2E9C-101B-9397-08002B2CF9AE}" pid="23" name="_2015_ms_pID_7253432">
    <vt:lpwstr>Hz1JnScjrVvllvEzWs35iOc=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1565923722</vt:lpwstr>
  </property>
  <property fmtid="{D5CDD505-2E9C-101B-9397-08002B2CF9AE}" pid="28" name="NSCPROP_SA">
    <vt:lpwstr>F:\3GPP Standardization\RAN3\RAN3#105\Drafts\CB # SON_MDT_CB_2\draft0 R3-194696 MRO BL 38.413.docx</vt:lpwstr>
  </property>
  <property fmtid="{D5CDD505-2E9C-101B-9397-08002B2CF9AE}" pid="29" name="ContentTypeId">
    <vt:lpwstr>0x0101003AA7AC0C743A294CADF60F661720E3E6</vt:lpwstr>
  </property>
</Properties>
</file>